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A7482CB" w:rsidR="006511D7" w:rsidRPr="00F94F85" w:rsidRDefault="006511D7" w:rsidP="006511D7">
      <w:pPr>
        <w:pStyle w:val="CRCoverPage"/>
        <w:tabs>
          <w:tab w:val="right" w:pos="9639"/>
        </w:tabs>
        <w:spacing w:after="0"/>
        <w:rPr>
          <w:b/>
          <w:i/>
          <w:noProof/>
          <w:sz w:val="28"/>
        </w:rPr>
      </w:pPr>
      <w:r w:rsidRPr="00F94F85">
        <w:rPr>
          <w:b/>
          <w:noProof/>
          <w:sz w:val="24"/>
        </w:rPr>
        <w:t>3GPP TSG-RAN WG4 Meeting #</w:t>
      </w:r>
      <w:r w:rsidR="00567817" w:rsidRPr="00F94F85">
        <w:rPr>
          <w:b/>
          <w:noProof/>
          <w:sz w:val="24"/>
        </w:rPr>
        <w:t>9</w:t>
      </w:r>
      <w:r w:rsidR="002B6322" w:rsidRPr="00F94F85">
        <w:rPr>
          <w:b/>
          <w:noProof/>
          <w:sz w:val="24"/>
        </w:rPr>
        <w:t>0</w:t>
      </w:r>
      <w:r w:rsidRPr="00F94F85">
        <w:rPr>
          <w:b/>
          <w:i/>
          <w:noProof/>
          <w:sz w:val="24"/>
        </w:rPr>
        <w:t xml:space="preserve"> </w:t>
      </w:r>
      <w:r w:rsidRPr="00F94F85">
        <w:rPr>
          <w:b/>
          <w:i/>
          <w:noProof/>
          <w:sz w:val="28"/>
        </w:rPr>
        <w:tab/>
      </w:r>
      <w:r w:rsidR="00B00AAC" w:rsidRPr="00F94F85">
        <w:rPr>
          <w:b/>
          <w:i/>
          <w:noProof/>
          <w:sz w:val="28"/>
        </w:rPr>
        <w:t>R4-190</w:t>
      </w:r>
      <w:r w:rsidR="00AC1A3D" w:rsidRPr="00F94F85">
        <w:rPr>
          <w:b/>
          <w:i/>
          <w:noProof/>
          <w:sz w:val="28"/>
        </w:rPr>
        <w:t>2629</w:t>
      </w:r>
    </w:p>
    <w:p w14:paraId="695A09BD" w14:textId="0C54ACA7" w:rsidR="001E41F3" w:rsidRDefault="002B6322"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 – 1</w:t>
      </w:r>
      <w:r w:rsidRPr="0036180A">
        <w:rPr>
          <w:rFonts w:cs="Arial"/>
          <w:b/>
          <w:sz w:val="24"/>
          <w:szCs w:val="28"/>
          <w:vertAlign w:val="superscript"/>
          <w:lang w:eastAsia="zh-CN"/>
        </w:rPr>
        <w:t>st</w:t>
      </w:r>
      <w:r>
        <w:rPr>
          <w:rFonts w:cs="Arial"/>
          <w:b/>
          <w:sz w:val="24"/>
          <w:szCs w:val="28"/>
          <w:lang w:eastAsia="zh-CN"/>
        </w:rPr>
        <w:t xml:space="preserve"> March</w:t>
      </w:r>
      <w:r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50B573E4" w:rsidR="001E41F3" w:rsidRPr="00410371" w:rsidRDefault="00D251C8" w:rsidP="00E13F3D">
            <w:pPr>
              <w:pStyle w:val="CRCoverPage"/>
              <w:spacing w:after="0"/>
              <w:jc w:val="center"/>
              <w:rPr>
                <w:b/>
                <w:noProof/>
              </w:rPr>
            </w:pPr>
            <w:r>
              <w:rPr>
                <w:b/>
                <w:noProof/>
                <w:sz w:val="28"/>
              </w:rPr>
              <w:t>3</w:t>
            </w:r>
            <w:bookmarkStart w:id="0" w:name="_GoBack"/>
            <w:bookmarkEnd w:id="0"/>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41C98B65" w:rsidR="001E41F3" w:rsidRPr="00410371" w:rsidRDefault="00F60592">
            <w:pPr>
              <w:pStyle w:val="CRCoverPage"/>
              <w:spacing w:after="0"/>
              <w:jc w:val="center"/>
              <w:rPr>
                <w:noProof/>
                <w:sz w:val="28"/>
              </w:rPr>
            </w:pPr>
            <w:r>
              <w:rPr>
                <w:b/>
                <w:noProof/>
                <w:sz w:val="28"/>
              </w:rPr>
              <w:t>15.</w:t>
            </w:r>
            <w:r w:rsidR="005B3A04">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7038CCC" w:rsidR="001E41F3" w:rsidRDefault="001B46FC">
            <w:pPr>
              <w:pStyle w:val="CRCoverPage"/>
              <w:spacing w:after="0"/>
              <w:ind w:left="100"/>
              <w:rPr>
                <w:noProof/>
              </w:rPr>
            </w:pPr>
            <w:r w:rsidRPr="001B46FC">
              <w:t xml:space="preserve">Adding </w:t>
            </w:r>
            <w:r w:rsidR="004D1D8A">
              <w:t xml:space="preserve">SDL </w:t>
            </w:r>
            <w:r w:rsidRPr="001B46FC">
              <w:t>band group in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E3A3B96" w:rsidR="001E41F3" w:rsidRDefault="005A2F44">
            <w:pPr>
              <w:pStyle w:val="CRCoverPage"/>
              <w:spacing w:after="0"/>
              <w:ind w:left="100"/>
              <w:rPr>
                <w:noProof/>
              </w:rPr>
            </w:pPr>
            <w:r>
              <w:rPr>
                <w:noProof/>
              </w:rPr>
              <w:t>201</w:t>
            </w:r>
            <w:r w:rsidR="00971A3B">
              <w:rPr>
                <w:noProof/>
              </w:rPr>
              <w:t>9</w:t>
            </w:r>
            <w:r>
              <w:rPr>
                <w:noProof/>
              </w:rPr>
              <w:t>-02</w:t>
            </w:r>
            <w:r w:rsidR="00971A3B">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970300C" w:rsidR="001E41F3" w:rsidRPr="005D36CD" w:rsidRDefault="00DE1C3D">
            <w:pPr>
              <w:pStyle w:val="CRCoverPage"/>
              <w:spacing w:after="0"/>
              <w:ind w:left="100"/>
              <w:rPr>
                <w:noProof/>
                <w:lang w:val="en-US"/>
              </w:rPr>
            </w:pPr>
            <w:r>
              <w:rPr>
                <w:noProof/>
                <w:lang w:val="en-US"/>
              </w:rPr>
              <w:t>SDL band group is missing in accuracy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65D0406" w:rsidR="004E184D" w:rsidRDefault="004E184D" w:rsidP="002F735A">
            <w:pPr>
              <w:pStyle w:val="CRCoverPage"/>
              <w:spacing w:after="0"/>
              <w:ind w:left="100"/>
            </w:pPr>
            <w:r>
              <w:t xml:space="preserve">Change #1: </w:t>
            </w:r>
            <w:r w:rsidR="00DE1C3D" w:rsidRPr="001B46FC">
              <w:t xml:space="preserve">Adding </w:t>
            </w:r>
            <w:r w:rsidR="00DE1C3D">
              <w:t xml:space="preserve">SDL </w:t>
            </w:r>
            <w:r w:rsidR="00DE1C3D" w:rsidRPr="001B46FC">
              <w:t>band group in requirements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389D433" w:rsidR="001E41F3" w:rsidRDefault="00DE1C3D">
            <w:pPr>
              <w:pStyle w:val="CRCoverPage"/>
              <w:spacing w:after="0"/>
              <w:ind w:left="100"/>
              <w:rPr>
                <w:noProof/>
              </w:rPr>
            </w:pPr>
            <w:r>
              <w:rPr>
                <w:noProof/>
                <w:lang w:val="en-US"/>
              </w:rPr>
              <w:t>SDL band group is missing in accuracy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2F1BD" w14:textId="4CA20CC9" w:rsidR="001E41F3" w:rsidRDefault="00E65764">
            <w:pPr>
              <w:pStyle w:val="CRCoverPage"/>
              <w:spacing w:after="0"/>
              <w:ind w:left="100"/>
              <w:rPr>
                <w:noProof/>
              </w:rPr>
            </w:pPr>
            <w:r>
              <w:rPr>
                <w:noProof/>
              </w:rPr>
              <w:t>10.1.2, 10.1.4, 10.1.7, 10.1.9, 10.1</w:t>
            </w:r>
            <w:r w:rsidR="004C71C3">
              <w:rPr>
                <w:noProof/>
              </w:rPr>
              <w:t>.12, 10.1.14</w:t>
            </w:r>
            <w:r w:rsidR="002F735A">
              <w:rPr>
                <w:noProof/>
              </w:rPr>
              <w:t>, 10.1.19</w:t>
            </w:r>
          </w:p>
          <w:p w14:paraId="3D27ADF4" w14:textId="44CD9B7D" w:rsidR="004E184D" w:rsidRPr="0051453F" w:rsidRDefault="004E184D">
            <w:pPr>
              <w:pStyle w:val="CRCoverPage"/>
              <w:spacing w:after="0"/>
              <w:ind w:left="100"/>
              <w:rPr>
                <w:noProof/>
              </w:rPr>
            </w:pP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43E8B033"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3C088420" w14:textId="77777777" w:rsidR="002D2858" w:rsidRPr="003445FB" w:rsidRDefault="002D2858" w:rsidP="002D2858">
      <w:pPr>
        <w:keepNext/>
        <w:keepLines/>
        <w:spacing w:before="120"/>
        <w:ind w:left="1134" w:hanging="1134"/>
        <w:outlineLvl w:val="2"/>
        <w:rPr>
          <w:rFonts w:ascii="Arial" w:hAnsi="Arial"/>
          <w:sz w:val="28"/>
          <w:lang w:val="en-US"/>
        </w:rPr>
      </w:pPr>
      <w:r w:rsidRPr="003445FB">
        <w:rPr>
          <w:rFonts w:ascii="Arial" w:hAnsi="Arial"/>
          <w:sz w:val="28"/>
          <w:lang w:val="en-US"/>
        </w:rPr>
        <w:t>10.1.2</w:t>
      </w:r>
      <w:r w:rsidRPr="003445FB">
        <w:rPr>
          <w:rFonts w:ascii="Arial" w:hAnsi="Arial"/>
          <w:sz w:val="28"/>
          <w:lang w:val="en-US"/>
        </w:rPr>
        <w:tab/>
        <w:t>Intra-frequency RSRP accuracy requirements for FR1</w:t>
      </w:r>
    </w:p>
    <w:p w14:paraId="2DC196C5"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lang w:val="en-US"/>
        </w:rPr>
      </w:pPr>
      <w:bookmarkStart w:id="3" w:name="OLE_LINK22"/>
      <w:r w:rsidRPr="003445FB">
        <w:rPr>
          <w:rFonts w:ascii="Arial" w:hAnsi="Arial"/>
          <w:sz w:val="24"/>
          <w:lang w:val="en-US"/>
        </w:rPr>
        <w:t>10.1.2.1</w:t>
      </w:r>
      <w:r w:rsidRPr="003445FB">
        <w:rPr>
          <w:rFonts w:ascii="Arial" w:hAnsi="Arial"/>
          <w:sz w:val="24"/>
          <w:lang w:val="en-US"/>
        </w:rPr>
        <w:tab/>
        <w:t>Intra-frequency SS-RSRP accuracy requirements</w:t>
      </w:r>
    </w:p>
    <w:bookmarkEnd w:id="3"/>
    <w:p w14:paraId="76C1C08E" w14:textId="77777777" w:rsidR="002D2858" w:rsidRPr="003445FB" w:rsidRDefault="002D2858" w:rsidP="002D2858">
      <w:pPr>
        <w:keepNext/>
        <w:keepLines/>
        <w:spacing w:before="120"/>
        <w:ind w:left="1701" w:hanging="1701"/>
        <w:outlineLvl w:val="4"/>
      </w:pPr>
      <w:r w:rsidRPr="003445FB">
        <w:rPr>
          <w:rFonts w:ascii="Arial" w:hAnsi="Arial"/>
          <w:sz w:val="22"/>
        </w:rPr>
        <w:t>10.1.2.1.1</w:t>
      </w:r>
      <w:r w:rsidRPr="003445FB">
        <w:rPr>
          <w:rFonts w:ascii="Arial" w:hAnsi="Arial"/>
          <w:sz w:val="22"/>
        </w:rPr>
        <w:tab/>
        <w:t xml:space="preserve">Absolute </w:t>
      </w:r>
      <w:r w:rsidRPr="003445FB">
        <w:rPr>
          <w:rFonts w:ascii="Arial" w:hAnsi="Arial"/>
          <w:sz w:val="22"/>
          <w:lang w:val="en-US"/>
        </w:rPr>
        <w:t xml:space="preserve">SS-RSRP </w:t>
      </w:r>
      <w:r w:rsidRPr="003445FB">
        <w:rPr>
          <w:rFonts w:ascii="Arial" w:hAnsi="Arial"/>
          <w:sz w:val="22"/>
        </w:rPr>
        <w:t>Accuracy</w:t>
      </w:r>
    </w:p>
    <w:p w14:paraId="0205023F" w14:textId="77777777" w:rsidR="002D2858" w:rsidRPr="003445FB" w:rsidRDefault="002D2858" w:rsidP="002D2858">
      <w:pPr>
        <w:rPr>
          <w:rFonts w:cs="v4.2.0"/>
          <w:i/>
        </w:rPr>
      </w:pPr>
      <w:r w:rsidRPr="003445FB">
        <w:rPr>
          <w:rFonts w:cs="v4.2.0"/>
        </w:rPr>
        <w:t xml:space="preserve">Unless otherwise specified, the requirements for absolute accuracy of </w:t>
      </w:r>
      <w:r w:rsidRPr="003445FB">
        <w:rPr>
          <w:rFonts w:cs="v4.2.0"/>
          <w:lang w:eastAsia="zh-CN"/>
        </w:rPr>
        <w:t>SS-RSRP</w:t>
      </w:r>
      <w:r w:rsidRPr="003445FB">
        <w:rPr>
          <w:rFonts w:cs="v4.2.0"/>
        </w:rPr>
        <w:t xml:space="preserve"> in this clause apply to a cell on the same frequency as that of the serving cell in FR1.</w:t>
      </w:r>
    </w:p>
    <w:p w14:paraId="1533EBB4"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10.1.2.1.1</w:t>
      </w:r>
      <w:r w:rsidRPr="003445FB">
        <w:rPr>
          <w:rFonts w:cs="v4.2.0"/>
        </w:rPr>
        <w:t>-1 are valid under the following conditions:</w:t>
      </w:r>
    </w:p>
    <w:p w14:paraId="03E61071" w14:textId="77777777" w:rsidR="002D2858" w:rsidRPr="003445FB" w:rsidRDefault="002D2858" w:rsidP="002D2858">
      <w:pPr>
        <w:pStyle w:val="B10"/>
        <w:rPr>
          <w:rFonts w:cs="v4.2.0"/>
        </w:rPr>
      </w:pPr>
      <w:r w:rsidRPr="003445FB">
        <w:t>-</w:t>
      </w:r>
      <w:r w:rsidRPr="003445FB">
        <w:tab/>
        <w:t>Conditions defined in 38.101-1 [18] Clause 7.3 for reference sensitivity are fulfilled.</w:t>
      </w:r>
    </w:p>
    <w:p w14:paraId="2C118470" w14:textId="77777777" w:rsidR="002D2858" w:rsidRPr="003445FB" w:rsidRDefault="002D2858" w:rsidP="002D2858">
      <w:pPr>
        <w:pStyle w:val="B10"/>
        <w:rPr>
          <w:lang w:eastAsia="zh-CN"/>
        </w:rPr>
      </w:pPr>
      <w:r w:rsidRPr="003445FB">
        <w:t>-</w:t>
      </w:r>
      <w:r w:rsidRPr="003445FB">
        <w:tab/>
        <w:t xml:space="preserve">Conditions for intra-frequency measurements are fulfilled according to Annex B.2.2 for a corresponding Band </w:t>
      </w:r>
      <w:r w:rsidRPr="003445FB">
        <w:rPr>
          <w:rFonts w:cs="v4.2.0"/>
          <w:lang w:eastAsia="ko-KR"/>
        </w:rPr>
        <w:t>for each relevant SSB</w:t>
      </w:r>
      <w:r w:rsidRPr="003445FB">
        <w:t>.</w:t>
      </w:r>
    </w:p>
    <w:p w14:paraId="371277CF" w14:textId="77777777" w:rsidR="002D2858" w:rsidRPr="003445FB" w:rsidRDefault="002D2858" w:rsidP="002D2858">
      <w:pPr>
        <w:pStyle w:val="B10"/>
        <w:rPr>
          <w:lang w:eastAsia="zh-CN"/>
        </w:rPr>
      </w:pPr>
      <w:r w:rsidRPr="003445FB">
        <w:t>-</w:t>
      </w:r>
      <w:r w:rsidRPr="003445FB">
        <w:tab/>
      </w:r>
      <w:r w:rsidRPr="003445FB">
        <w:rPr>
          <w:lang w:eastAsia="zh-CN"/>
        </w:rPr>
        <w:t>Other conditions are TBD.</w:t>
      </w:r>
    </w:p>
    <w:p w14:paraId="5A8AFFBD" w14:textId="77777777" w:rsidR="002D2858" w:rsidRPr="003445FB" w:rsidRDefault="002D2858" w:rsidP="002D2858">
      <w:pPr>
        <w:keepNext/>
        <w:keepLines/>
        <w:spacing w:before="60"/>
        <w:jc w:val="center"/>
      </w:pPr>
      <w:r w:rsidRPr="003445FB">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D2858" w:rsidRPr="003445FB" w14:paraId="2FD896A0" w14:textId="77777777" w:rsidTr="002D28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81D0B3" w14:textId="77777777" w:rsidR="002D2858" w:rsidRPr="003445FB" w:rsidRDefault="002D2858" w:rsidP="002D2858">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30311B"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199981AE" w14:textId="77777777" w:rsidTr="002D2858">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174C59" w14:textId="77777777" w:rsidR="002D2858" w:rsidRPr="003445FB" w:rsidRDefault="002D2858" w:rsidP="002D2858">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FD8AC1A" w14:textId="77777777" w:rsidR="002D2858" w:rsidRPr="003445FB" w:rsidRDefault="002D2858" w:rsidP="002D2858">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64F3D02"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8E44E37"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0AA6DE21" w14:textId="77777777" w:rsidTr="002D2858">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10A0B1" w14:textId="77777777" w:rsidR="002D2858" w:rsidRPr="003445FB" w:rsidRDefault="002D2858" w:rsidP="002D2858">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5F16DC8" w14:textId="77777777" w:rsidR="002D2858" w:rsidRPr="003445FB" w:rsidRDefault="002D2858" w:rsidP="002D2858">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A0D766E" w14:textId="77777777" w:rsidR="002D2858" w:rsidRPr="003445FB" w:rsidRDefault="002D2858" w:rsidP="002D2858">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8565ED"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5A41AA1"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9E4AC3"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71A04F27" w14:textId="77777777" w:rsidTr="002D2858">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A44FCF" w14:textId="77777777" w:rsidR="002D2858" w:rsidRPr="003445FB" w:rsidRDefault="002D2858" w:rsidP="002D2858">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0969E67" w14:textId="77777777" w:rsidR="002D2858" w:rsidRPr="003445FB" w:rsidRDefault="002D2858" w:rsidP="002D2858">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6D47A5F7" w14:textId="77777777" w:rsidR="002D2858" w:rsidRPr="003445FB" w:rsidRDefault="002D2858" w:rsidP="002D2858">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0B6D8AF" w14:textId="77777777" w:rsidR="002D2858" w:rsidRPr="003445FB" w:rsidRDefault="002D2858" w:rsidP="002D2858">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A39767" w14:textId="77777777" w:rsidR="002D2858" w:rsidRPr="003445FB" w:rsidRDefault="002D2858" w:rsidP="002D2858">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BF41E8F"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F45537B"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4424A593" w14:textId="77777777" w:rsidTr="002D2858">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E097139" w14:textId="77777777" w:rsidR="002D2858" w:rsidRPr="003445FB" w:rsidRDefault="002D2858" w:rsidP="002D2858">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B495A78" w14:textId="77777777" w:rsidR="002D2858" w:rsidRPr="003445FB" w:rsidRDefault="002D2858" w:rsidP="002D2858">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0820815E" w14:textId="77777777" w:rsidR="002D2858" w:rsidRPr="003445FB" w:rsidRDefault="002D2858" w:rsidP="002D2858">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20FA978" w14:textId="77777777" w:rsidR="002D2858" w:rsidRPr="003445FB" w:rsidRDefault="002D2858" w:rsidP="002D2858">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E554E3"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1F63858"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DC646E"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B05AF59" w14:textId="77777777" w:rsidR="002D2858" w:rsidRPr="003445FB" w:rsidRDefault="002D2858" w:rsidP="002D2858">
            <w:pPr>
              <w:keepNext/>
              <w:keepLines/>
              <w:spacing w:after="0"/>
              <w:jc w:val="center"/>
              <w:rPr>
                <w:rFonts w:ascii="Arial" w:hAnsi="Arial"/>
                <w:b/>
                <w:sz w:val="18"/>
              </w:rPr>
            </w:pPr>
          </w:p>
        </w:tc>
      </w:tr>
      <w:tr w:rsidR="002D2858" w:rsidRPr="003445FB" w14:paraId="06FF9194" w14:textId="77777777" w:rsidTr="002D28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CF0D3BD" w14:textId="77777777" w:rsidR="002D2858" w:rsidRPr="003445FB" w:rsidRDefault="002D2858" w:rsidP="002D2858">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DF7E39C" w14:textId="77777777" w:rsidR="002D2858" w:rsidRPr="003445FB" w:rsidRDefault="002D2858" w:rsidP="002D2858">
            <w:pPr>
              <w:pStyle w:val="TAC"/>
            </w:pPr>
            <w:r w:rsidRPr="003445FB">
              <w:sym w:font="Symbol" w:char="F0B1"/>
            </w:r>
            <w:r w:rsidRPr="003445FB">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39E3AB5E" w14:textId="77777777" w:rsidR="002D2858" w:rsidRPr="003445FB" w:rsidRDefault="002D2858" w:rsidP="002D2858">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E257E7" w14:textId="77777777" w:rsidR="002D2858" w:rsidRDefault="002D2858" w:rsidP="002D2858">
            <w:pPr>
              <w:pStyle w:val="TAC"/>
              <w:rPr>
                <w:ins w:id="4" w:author="ericsson" w:date="2019-02-07T13:08:00Z"/>
              </w:rPr>
            </w:pPr>
            <w:r w:rsidRPr="003445FB">
              <w:t>NR_FDD_FR1_A, NR_TDD_FR1_A</w:t>
            </w:r>
            <w:ins w:id="5" w:author="ericsson" w:date="2019-02-07T13:08:00Z">
              <w:r>
                <w:t>,</w:t>
              </w:r>
            </w:ins>
          </w:p>
          <w:p w14:paraId="6E320ADD" w14:textId="30EB5CDC" w:rsidR="002D2858" w:rsidRPr="003445FB" w:rsidRDefault="002D2858" w:rsidP="002D2858">
            <w:pPr>
              <w:pStyle w:val="TAC"/>
            </w:pPr>
            <w:ins w:id="6" w:author="ericsson" w:date="2019-02-07T13:08:00Z">
              <w:r>
                <w:rPr>
                  <w:rFonts w:cs="Arial"/>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D7B8B3" w14:textId="77777777" w:rsidR="002D2858" w:rsidRPr="003445FB" w:rsidRDefault="002D2858" w:rsidP="002D2858">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ED55A9B"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01D343"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127AD8" w14:textId="77777777" w:rsidR="002D2858" w:rsidRPr="003445FB" w:rsidRDefault="002D2858" w:rsidP="002D2858">
            <w:pPr>
              <w:pStyle w:val="TAC"/>
            </w:pPr>
            <w:r w:rsidRPr="003445FB">
              <w:t>-70</w:t>
            </w:r>
          </w:p>
        </w:tc>
      </w:tr>
      <w:tr w:rsidR="002D2858" w:rsidRPr="003445FB" w14:paraId="218E31BC" w14:textId="77777777" w:rsidTr="002D2858">
        <w:trPr>
          <w:jc w:val="center"/>
        </w:trPr>
        <w:tc>
          <w:tcPr>
            <w:tcW w:w="1036" w:type="dxa"/>
            <w:vMerge/>
            <w:tcBorders>
              <w:left w:val="single" w:sz="4" w:space="0" w:color="auto"/>
              <w:right w:val="single" w:sz="6" w:space="0" w:color="auto"/>
            </w:tcBorders>
            <w:shd w:val="clear" w:color="auto" w:fill="auto"/>
            <w:vAlign w:val="center"/>
          </w:tcPr>
          <w:p w14:paraId="15809DD4"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0233974D"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10400AD1"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EB9CFE" w14:textId="77777777" w:rsidR="002D2858" w:rsidRPr="003445FB" w:rsidRDefault="002D2858" w:rsidP="002D2858">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0F27513" w14:textId="77777777" w:rsidR="002D2858" w:rsidRPr="003445FB" w:rsidRDefault="002D2858" w:rsidP="002D2858">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82013D"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7668DD"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1B449" w14:textId="77777777" w:rsidR="002D2858" w:rsidRPr="003445FB" w:rsidRDefault="002D2858" w:rsidP="002D2858">
            <w:pPr>
              <w:pStyle w:val="TAC"/>
            </w:pPr>
            <w:r w:rsidRPr="003445FB">
              <w:t>-70</w:t>
            </w:r>
          </w:p>
        </w:tc>
      </w:tr>
      <w:tr w:rsidR="002D2858" w:rsidRPr="003445FB" w14:paraId="3F5815A9" w14:textId="77777777" w:rsidTr="002D2858">
        <w:trPr>
          <w:jc w:val="center"/>
        </w:trPr>
        <w:tc>
          <w:tcPr>
            <w:tcW w:w="1036" w:type="dxa"/>
            <w:vMerge/>
            <w:tcBorders>
              <w:left w:val="single" w:sz="4" w:space="0" w:color="auto"/>
              <w:right w:val="single" w:sz="6" w:space="0" w:color="auto"/>
            </w:tcBorders>
            <w:shd w:val="clear" w:color="auto" w:fill="auto"/>
            <w:vAlign w:val="center"/>
          </w:tcPr>
          <w:p w14:paraId="6716AB46"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6BB57C30"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C6A1C86"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077C" w14:textId="77777777" w:rsidR="002D2858" w:rsidRPr="003445FB" w:rsidRDefault="002D2858" w:rsidP="002D2858">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08D12D6" w14:textId="77777777" w:rsidR="002D2858" w:rsidRPr="003445FB" w:rsidRDefault="002D2858" w:rsidP="002D2858">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188012"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614C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87A881" w14:textId="77777777" w:rsidR="002D2858" w:rsidRPr="003445FB" w:rsidRDefault="002D2858" w:rsidP="002D2858">
            <w:pPr>
              <w:pStyle w:val="TAC"/>
            </w:pPr>
            <w:r w:rsidRPr="003445FB">
              <w:t>-70</w:t>
            </w:r>
          </w:p>
        </w:tc>
      </w:tr>
      <w:tr w:rsidR="002D2858" w:rsidRPr="003445FB" w14:paraId="1D576702"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143C219"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0F79FA6C"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5588C3B2"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C861EC" w14:textId="77777777" w:rsidR="002D2858" w:rsidRPr="002D2858" w:rsidRDefault="002D2858" w:rsidP="002D2858">
            <w:pPr>
              <w:pStyle w:val="TAC"/>
              <w:rPr>
                <w:lang w:val="sv-SE"/>
              </w:rPr>
            </w:pPr>
            <w:r w:rsidRPr="002D2858">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6187E7" w14:textId="77777777" w:rsidR="002D2858" w:rsidRPr="003445FB" w:rsidDel="00FA4A82" w:rsidRDefault="002D2858" w:rsidP="002D2858">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A79BC8" w14:textId="77777777" w:rsidR="002D2858" w:rsidRPr="003445FB" w:rsidDel="00FA4A82"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103308"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82788B" w14:textId="77777777" w:rsidR="002D2858" w:rsidRPr="003445FB" w:rsidRDefault="002D2858" w:rsidP="002D2858">
            <w:pPr>
              <w:pStyle w:val="TAC"/>
            </w:pPr>
            <w:r w:rsidRPr="003445FB">
              <w:t>-70</w:t>
            </w:r>
          </w:p>
        </w:tc>
      </w:tr>
      <w:tr w:rsidR="002D2858" w:rsidRPr="003445FB" w14:paraId="6A68C1B0"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D176A9A"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46617C99"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4F5CD94"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DC71FF" w14:textId="77777777" w:rsidR="002D2858" w:rsidRPr="002D2858" w:rsidDel="00836998" w:rsidRDefault="002D2858" w:rsidP="002D2858">
            <w:pPr>
              <w:pStyle w:val="TAC"/>
              <w:rPr>
                <w:lang w:val="sv-SE"/>
              </w:rPr>
            </w:pPr>
            <w:r w:rsidRPr="002D2858">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0E0534" w14:textId="77777777" w:rsidR="002D2858" w:rsidRPr="003445FB" w:rsidRDefault="002D2858" w:rsidP="002D2858">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CEA4CE4"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94BF1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739D5D" w14:textId="77777777" w:rsidR="002D2858" w:rsidRPr="003445FB" w:rsidRDefault="002D2858" w:rsidP="002D2858">
            <w:pPr>
              <w:pStyle w:val="TAC"/>
            </w:pPr>
            <w:r w:rsidRPr="003445FB">
              <w:t>-70</w:t>
            </w:r>
          </w:p>
        </w:tc>
      </w:tr>
      <w:tr w:rsidR="002D2858" w:rsidRPr="003445FB" w14:paraId="671EDEC3" w14:textId="77777777" w:rsidTr="002D2858">
        <w:trPr>
          <w:jc w:val="center"/>
        </w:trPr>
        <w:tc>
          <w:tcPr>
            <w:tcW w:w="1036" w:type="dxa"/>
            <w:vMerge/>
            <w:tcBorders>
              <w:left w:val="single" w:sz="4" w:space="0" w:color="auto"/>
              <w:right w:val="single" w:sz="6" w:space="0" w:color="auto"/>
            </w:tcBorders>
            <w:shd w:val="clear" w:color="auto" w:fill="auto"/>
            <w:vAlign w:val="center"/>
          </w:tcPr>
          <w:p w14:paraId="4FDB7306"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30D89136"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7F478AE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A881ED" w14:textId="77777777" w:rsidR="002D2858" w:rsidRPr="003445FB" w:rsidDel="00836998" w:rsidRDefault="002D2858" w:rsidP="002D2858">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98D625A" w14:textId="77777777" w:rsidR="002D2858" w:rsidRPr="003445FB" w:rsidRDefault="002D2858" w:rsidP="002D2858">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002D6EA"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FB75AD"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DE16D5" w14:textId="77777777" w:rsidR="002D2858" w:rsidRPr="003445FB" w:rsidRDefault="002D2858" w:rsidP="002D2858">
            <w:pPr>
              <w:pStyle w:val="TAC"/>
            </w:pPr>
            <w:r w:rsidRPr="003445FB">
              <w:t>-70</w:t>
            </w:r>
          </w:p>
        </w:tc>
      </w:tr>
      <w:tr w:rsidR="002D2858" w:rsidRPr="003445FB" w14:paraId="1CECCC92" w14:textId="77777777" w:rsidTr="002D2858">
        <w:trPr>
          <w:jc w:val="center"/>
        </w:trPr>
        <w:tc>
          <w:tcPr>
            <w:tcW w:w="1036" w:type="dxa"/>
            <w:vMerge/>
            <w:tcBorders>
              <w:left w:val="single" w:sz="4" w:space="0" w:color="auto"/>
              <w:right w:val="single" w:sz="6" w:space="0" w:color="auto"/>
            </w:tcBorders>
            <w:shd w:val="clear" w:color="auto" w:fill="auto"/>
            <w:vAlign w:val="center"/>
          </w:tcPr>
          <w:p w14:paraId="2654C977"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1DC19FEB"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820AB00"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84CF46C"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B498969" w14:textId="77777777" w:rsidR="002D2858" w:rsidRPr="003445FB" w:rsidRDefault="002D2858" w:rsidP="002D2858">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294123"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B493D7"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985475" w14:textId="77777777" w:rsidR="002D2858" w:rsidRPr="003445FB" w:rsidRDefault="002D2858" w:rsidP="002D2858">
            <w:pPr>
              <w:pStyle w:val="TAC"/>
            </w:pPr>
            <w:r w:rsidRPr="003445FB">
              <w:t>-70</w:t>
            </w:r>
          </w:p>
        </w:tc>
      </w:tr>
      <w:tr w:rsidR="002D2858" w:rsidRPr="003445FB" w14:paraId="06FC4A1B" w14:textId="77777777" w:rsidTr="002D285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370BC21" w14:textId="77777777" w:rsidR="002D2858" w:rsidRPr="003445FB" w:rsidRDefault="002D2858" w:rsidP="002D2858">
            <w:pPr>
              <w:pStyle w:val="TAC"/>
            </w:pPr>
            <w:r w:rsidRPr="003445FB">
              <w:sym w:font="Symbol" w:char="F0B1"/>
            </w:r>
            <w:r w:rsidRPr="003445FB">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EE1594" w14:textId="77777777" w:rsidR="002D2858" w:rsidRPr="003445FB" w:rsidRDefault="002D2858" w:rsidP="002D2858">
            <w:pPr>
              <w:pStyle w:val="TAC"/>
            </w:pPr>
            <w:r w:rsidRPr="003445FB">
              <w:sym w:font="Symbol" w:char="F0B1"/>
            </w:r>
            <w:r w:rsidRPr="003445FB">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6BEB592" w14:textId="77777777" w:rsidR="002D2858" w:rsidRPr="003445FB" w:rsidRDefault="002D2858" w:rsidP="002D2858">
            <w:pPr>
              <w:pStyle w:val="TAC"/>
            </w:pPr>
            <w:r w:rsidRPr="003445FB">
              <w:sym w:font="Symbol" w:char="F0B3"/>
            </w:r>
            <w:r w:rsidRPr="003445FB">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719C6" w14:textId="77777777" w:rsidR="002D2858" w:rsidRDefault="002D2858" w:rsidP="002D2858">
            <w:pPr>
              <w:pStyle w:val="TAC"/>
              <w:rPr>
                <w:ins w:id="7" w:author="ericsson" w:date="2019-02-07T13:09:00Z"/>
              </w:rPr>
            </w:pPr>
            <w:del w:id="8" w:author="ericsson" w:date="2019-02-07T13:07:00Z">
              <w:r w:rsidRPr="003445FB" w:rsidDel="002D2858">
                <w:delText>A</w:delText>
              </w:r>
            </w:del>
            <w:r w:rsidRPr="003445FB">
              <w:t xml:space="preserve">NR_FDD_FR1_A, NR_TDD_FR1_A, </w:t>
            </w:r>
          </w:p>
          <w:p w14:paraId="5D485D9B" w14:textId="1419BB38" w:rsidR="002D2858" w:rsidRPr="003445FB" w:rsidRDefault="002D2858" w:rsidP="002D2858">
            <w:pPr>
              <w:pStyle w:val="TAC"/>
            </w:pPr>
            <w:ins w:id="9" w:author="ericsson" w:date="2019-02-07T13:09:00Z">
              <w:r>
                <w:rPr>
                  <w:rFonts w:cs="Arial"/>
                </w:rPr>
                <w:t>NR_SDL_FR1_A,</w:t>
              </w:r>
              <w:r w:rsidRPr="003445FB">
                <w:t xml:space="preserve"> </w:t>
              </w:r>
            </w:ins>
            <w:r w:rsidRPr="003445FB">
              <w:t>NR_FDD_FR1_B, NR_TDD_FR1_C, NR_FDD_FR1_D, NR_TDD_FR1_D, NR_FDD_FR1_E, NR_TDD_FR1_E, NR_FDD_FR1_G, NR_FDD_FR1_H</w:t>
            </w:r>
            <w:del w:id="10" w:author="ericsson" w:date="2019-02-07T13:23:00Z">
              <w:r w:rsidRPr="003445FB" w:rsidDel="004D1D8A">
                <w:delText>,</w:delText>
              </w:r>
            </w:del>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C3BECA9" w14:textId="77777777" w:rsidR="002D2858" w:rsidRPr="003445FB" w:rsidRDefault="002D2858" w:rsidP="002D2858">
            <w:pPr>
              <w:pStyle w:val="TAC"/>
            </w:pPr>
            <w:r w:rsidRPr="003445FB">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61F2D1B4" w14:textId="77777777" w:rsidR="002D2858" w:rsidRPr="003445FB" w:rsidRDefault="002D2858" w:rsidP="002D2858">
            <w:pPr>
              <w:pStyle w:val="TAC"/>
              <w:rPr>
                <w:lang w:eastAsia="zh-CN"/>
              </w:rPr>
            </w:pPr>
            <w:r w:rsidRPr="003445FB">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B63DD14" w14:textId="77777777" w:rsidR="002D2858" w:rsidRPr="003445FB" w:rsidRDefault="002D2858" w:rsidP="002D2858">
            <w:pPr>
              <w:pStyle w:val="TAC"/>
            </w:pPr>
            <w:r w:rsidRPr="003445FB">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1251752" w14:textId="77777777" w:rsidR="002D2858" w:rsidRPr="003445FB" w:rsidRDefault="002D2858" w:rsidP="002D2858">
            <w:pPr>
              <w:pStyle w:val="TAC"/>
            </w:pPr>
            <w:r w:rsidRPr="003445FB">
              <w:t>-50</w:t>
            </w:r>
          </w:p>
        </w:tc>
      </w:tr>
      <w:tr w:rsidR="002D2858" w:rsidRPr="003445FB" w14:paraId="207E1AC2"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B3B2D2"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63DFEC6E" w14:textId="1B445DB5" w:rsidR="00B43D7D" w:rsidRPr="00FA79BC" w:rsidRDefault="002D2858" w:rsidP="00827033">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NR operating band groups in FR1 are as defined in Section 3.5.2.</w:t>
            </w:r>
          </w:p>
        </w:tc>
      </w:tr>
    </w:tbl>
    <w:p w14:paraId="20D537BB" w14:textId="77777777" w:rsidR="002D2858" w:rsidRPr="003445FB" w:rsidRDefault="002D2858" w:rsidP="002D2858">
      <w:pPr>
        <w:rPr>
          <w:lang w:eastAsia="zh-CN"/>
        </w:rPr>
      </w:pPr>
    </w:p>
    <w:p w14:paraId="2EC7BDB4" w14:textId="77777777" w:rsidR="002D2858" w:rsidRPr="003445FB" w:rsidRDefault="002D2858" w:rsidP="002D2858">
      <w:pPr>
        <w:keepNext/>
        <w:keepLines/>
        <w:spacing w:before="120"/>
        <w:ind w:left="1701" w:hanging="1701"/>
        <w:outlineLvl w:val="4"/>
      </w:pPr>
      <w:r w:rsidRPr="003445FB">
        <w:rPr>
          <w:rFonts w:ascii="Arial" w:hAnsi="Arial"/>
          <w:sz w:val="22"/>
        </w:rPr>
        <w:t>10.1.2.1.2</w:t>
      </w:r>
      <w:r w:rsidRPr="003445FB">
        <w:rPr>
          <w:rFonts w:ascii="Arial" w:hAnsi="Arial"/>
          <w:sz w:val="22"/>
        </w:rPr>
        <w:tab/>
        <w:t xml:space="preserve">Relative </w:t>
      </w:r>
      <w:r w:rsidRPr="003445FB">
        <w:rPr>
          <w:rFonts w:ascii="Arial" w:hAnsi="Arial"/>
          <w:sz w:val="22"/>
          <w:lang w:val="en-US"/>
        </w:rPr>
        <w:t xml:space="preserve">SS-RSRP </w:t>
      </w:r>
      <w:r w:rsidRPr="003445FB">
        <w:rPr>
          <w:rFonts w:ascii="Arial" w:hAnsi="Arial"/>
          <w:sz w:val="22"/>
        </w:rPr>
        <w:t>Accuracy</w:t>
      </w:r>
    </w:p>
    <w:p w14:paraId="3FC561C8" w14:textId="77777777" w:rsidR="002D2858" w:rsidRPr="003445FB" w:rsidRDefault="002D2858" w:rsidP="002D2858">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is defined as the </w:t>
      </w:r>
      <w:r w:rsidRPr="003445FB">
        <w:rPr>
          <w:rFonts w:cs="v4.2.0"/>
          <w:lang w:eastAsia="zh-CN"/>
        </w:rPr>
        <w:t>SS-RSRP</w:t>
      </w:r>
      <w:r w:rsidRPr="003445FB">
        <w:rPr>
          <w:rFonts w:cs="v4.2.0"/>
        </w:rPr>
        <w:t xml:space="preserve"> measured from one cell compared to the </w:t>
      </w:r>
      <w:r w:rsidRPr="003445FB">
        <w:rPr>
          <w:rFonts w:cs="v4.2.0"/>
          <w:lang w:eastAsia="zh-CN"/>
        </w:rPr>
        <w:t>SS-RSRP</w:t>
      </w:r>
      <w:r w:rsidRPr="003445FB">
        <w:rPr>
          <w:rFonts w:cs="v4.2.0"/>
        </w:rPr>
        <w:t xml:space="preserve"> measured from another cell on the same frequency, or between any two SS RSRP levels measured on the same cell in FR1.</w:t>
      </w:r>
    </w:p>
    <w:p w14:paraId="124502C3" w14:textId="77777777" w:rsidR="002D2858" w:rsidRPr="003445FB" w:rsidRDefault="002D2858" w:rsidP="002D2858">
      <w:pPr>
        <w:rPr>
          <w:rFonts w:cs="v4.2.0"/>
        </w:rPr>
      </w:pPr>
      <w:r w:rsidRPr="003445FB">
        <w:rPr>
          <w:rFonts w:cs="v4.2.0"/>
        </w:rPr>
        <w:t xml:space="preserve">The accuracy requirements in Table </w:t>
      </w:r>
      <w:r w:rsidRPr="003445FB">
        <w:rPr>
          <w:lang w:eastAsia="zh-CN"/>
        </w:rPr>
        <w:t>10</w:t>
      </w:r>
      <w:r w:rsidRPr="003445FB">
        <w:t>.1.2.1</w:t>
      </w:r>
      <w:r w:rsidRPr="003445FB">
        <w:rPr>
          <w:lang w:eastAsia="zh-CN"/>
        </w:rPr>
        <w:t>.2</w:t>
      </w:r>
      <w:r w:rsidRPr="003445FB">
        <w:rPr>
          <w:rFonts w:cs="v4.2.0"/>
        </w:rPr>
        <w:t>-1 are valid under the following conditions:</w:t>
      </w:r>
    </w:p>
    <w:p w14:paraId="7C87A2CA"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7A7D292C" w14:textId="77777777" w:rsidR="002D2858" w:rsidRPr="003445FB" w:rsidRDefault="002D2858" w:rsidP="002D2858">
      <w:pPr>
        <w:pStyle w:val="B10"/>
        <w:rPr>
          <w:lang w:eastAsia="zh-CN"/>
        </w:rPr>
      </w:pPr>
      <w:r w:rsidRPr="003445FB">
        <w:lastRenderedPageBreak/>
        <w:t>-</w:t>
      </w:r>
      <w:r w:rsidRPr="003445FB">
        <w:tab/>
        <w:t>Conditions for intra-frequency measurements are fulfilled according to Annex B.2.2 for a corresponding Band for each relevant SSB.</w:t>
      </w:r>
    </w:p>
    <w:p w14:paraId="2EA17EB0" w14:textId="77777777" w:rsidR="002D2858" w:rsidRPr="003445FB" w:rsidRDefault="002D2858" w:rsidP="002D2858">
      <w:pPr>
        <w:pStyle w:val="B10"/>
        <w:rPr>
          <w:rFonts w:cs="v4.2.0"/>
          <w:lang w:eastAsia="zh-CN"/>
        </w:rPr>
      </w:pPr>
      <w:r w:rsidRPr="003445FB">
        <w:t>-</w:t>
      </w:r>
      <w:r w:rsidRPr="003445FB">
        <w:tab/>
      </w:r>
      <w:r w:rsidRPr="003445FB">
        <w:rPr>
          <w:lang w:eastAsia="zh-CN"/>
        </w:rPr>
        <w:t>Other conditions are TBD.</w:t>
      </w:r>
    </w:p>
    <w:p w14:paraId="0485E99A" w14:textId="77777777" w:rsidR="002D2858" w:rsidRPr="003445FB" w:rsidRDefault="002D2858" w:rsidP="002D2858">
      <w:pPr>
        <w:keepNext/>
        <w:keepLines/>
        <w:spacing w:before="60"/>
        <w:jc w:val="center"/>
      </w:pPr>
      <w:r w:rsidRPr="003445FB">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D2858" w:rsidRPr="003445FB" w14:paraId="7166F677"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5F6D3F" w14:textId="77777777" w:rsidR="002D2858" w:rsidRPr="003445FB" w:rsidRDefault="002D2858" w:rsidP="002D2858">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EEDB7D"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333224A0" w14:textId="77777777" w:rsidTr="002D2858">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0A2BF1" w14:textId="77777777" w:rsidR="002D2858" w:rsidRPr="003445FB" w:rsidRDefault="002D2858" w:rsidP="002D2858">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448802" w14:textId="77777777" w:rsidR="002D2858" w:rsidRPr="003445FB" w:rsidRDefault="002D2858" w:rsidP="002D2858">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32264D5"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830A61"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1CF8BEA4" w14:textId="77777777" w:rsidTr="002D2858">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5B3CB7E" w14:textId="77777777" w:rsidR="002D2858" w:rsidRPr="003445FB" w:rsidRDefault="002D2858" w:rsidP="002D2858">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D92718B" w14:textId="77777777" w:rsidR="002D2858" w:rsidRPr="003445FB" w:rsidRDefault="002D2858" w:rsidP="002D2858">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761ADA5A" w14:textId="77777777" w:rsidR="002D2858" w:rsidRPr="003445FB" w:rsidRDefault="002D2858" w:rsidP="002D2858">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37AE72"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2C4015"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A31210"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675D8A2B" w14:textId="77777777" w:rsidTr="002D2858">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DB6505B" w14:textId="77777777" w:rsidR="002D2858" w:rsidRPr="003445FB" w:rsidRDefault="002D2858" w:rsidP="002D2858">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6355E12" w14:textId="77777777" w:rsidR="002D2858" w:rsidRPr="003445FB" w:rsidRDefault="002D2858" w:rsidP="002D2858">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6866960E" w14:textId="77777777" w:rsidR="002D2858" w:rsidRPr="003445FB" w:rsidRDefault="002D2858" w:rsidP="002D2858">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29775CC" w14:textId="77777777" w:rsidR="002D2858" w:rsidRPr="003445FB" w:rsidRDefault="002D2858" w:rsidP="002D2858">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8EDD5D"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ECF12D9"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912F568"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62DF5B68" w14:textId="77777777" w:rsidTr="002D2858">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A8A8956" w14:textId="77777777" w:rsidR="002D2858" w:rsidRPr="003445FB" w:rsidRDefault="002D2858" w:rsidP="002D2858">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7FC3696D" w14:textId="77777777" w:rsidR="002D2858" w:rsidRPr="003445FB" w:rsidRDefault="002D2858" w:rsidP="002D2858">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06B07BDA" w14:textId="77777777" w:rsidR="002D2858" w:rsidRPr="003445FB" w:rsidRDefault="002D2858" w:rsidP="002D2858">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3B8C1A69"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DDFB2D"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F99655"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009226D"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7AB0DA" w14:textId="77777777" w:rsidR="002D2858" w:rsidRPr="003445FB" w:rsidRDefault="002D2858" w:rsidP="002D2858">
            <w:pPr>
              <w:keepNext/>
              <w:keepLines/>
              <w:spacing w:after="0"/>
              <w:jc w:val="center"/>
              <w:rPr>
                <w:rFonts w:ascii="Arial" w:hAnsi="Arial"/>
                <w:b/>
                <w:sz w:val="18"/>
              </w:rPr>
            </w:pPr>
          </w:p>
        </w:tc>
      </w:tr>
      <w:tr w:rsidR="002D2858" w:rsidRPr="003445FB" w14:paraId="0A3D673A" w14:textId="77777777" w:rsidTr="002D28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DC2982C" w14:textId="77777777" w:rsidR="002D2858" w:rsidRPr="003445FB" w:rsidRDefault="002D2858" w:rsidP="002D2858">
            <w:pPr>
              <w:pStyle w:val="TAC"/>
            </w:pPr>
            <w:r w:rsidRPr="003445FB">
              <w:sym w:font="Symbol" w:char="F0B1"/>
            </w:r>
            <w:r w:rsidRPr="003445FB">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D549F56" w14:textId="77777777" w:rsidR="002D2858" w:rsidRPr="003445FB" w:rsidRDefault="002D2858" w:rsidP="002D2858">
            <w:pPr>
              <w:pStyle w:val="TAC"/>
            </w:pPr>
            <w:r w:rsidRPr="003445FB">
              <w:sym w:font="Symbol" w:char="F0B1"/>
            </w:r>
            <w:r w:rsidRPr="003445FB">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271676E" w14:textId="77777777" w:rsidR="002D2858" w:rsidRPr="003445FB" w:rsidRDefault="002D2858" w:rsidP="002D2858">
            <w:pPr>
              <w:pStyle w:val="TAC"/>
            </w:pPr>
            <w:r w:rsidRPr="003445FB">
              <w:sym w:font="Symbol" w:char="F0B3"/>
            </w:r>
            <w:r w:rsidRPr="003445FB">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07FCE52" w14:textId="77777777" w:rsidR="002D2858" w:rsidRDefault="002D2858" w:rsidP="002D2858">
            <w:pPr>
              <w:pStyle w:val="TAC"/>
              <w:rPr>
                <w:ins w:id="11" w:author="ericsson" w:date="2019-02-07T13:10:00Z"/>
              </w:rPr>
            </w:pPr>
            <w:r w:rsidRPr="003445FB">
              <w:t>NR_FDD_FR1_A, NR_TDD_FR1_A</w:t>
            </w:r>
            <w:ins w:id="12" w:author="ericsson" w:date="2019-02-07T13:10:00Z">
              <w:r>
                <w:t>,</w:t>
              </w:r>
            </w:ins>
          </w:p>
          <w:p w14:paraId="6399C1D9" w14:textId="16C79035" w:rsidR="002D2858" w:rsidRPr="003445FB" w:rsidRDefault="002D2858" w:rsidP="002D2858">
            <w:pPr>
              <w:pStyle w:val="TAC"/>
            </w:pPr>
            <w:ins w:id="13" w:author="ericsson" w:date="2019-02-07T13:10:00Z">
              <w:r>
                <w:rPr>
                  <w:rFonts w:cs="Arial"/>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AE8856" w14:textId="77777777" w:rsidR="002D2858" w:rsidRPr="003445FB" w:rsidRDefault="002D2858" w:rsidP="002D2858">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B1114C"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18A72"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58F860" w14:textId="77777777" w:rsidR="002D2858" w:rsidRPr="003445FB" w:rsidRDefault="002D2858" w:rsidP="002D2858">
            <w:pPr>
              <w:pStyle w:val="TAC"/>
            </w:pPr>
            <w:r w:rsidRPr="003445FB">
              <w:t>-50</w:t>
            </w:r>
          </w:p>
        </w:tc>
      </w:tr>
      <w:tr w:rsidR="002D2858" w:rsidRPr="003445FB" w14:paraId="1D8CA376" w14:textId="77777777" w:rsidTr="002D2858">
        <w:trPr>
          <w:jc w:val="center"/>
        </w:trPr>
        <w:tc>
          <w:tcPr>
            <w:tcW w:w="1033" w:type="dxa"/>
            <w:vMerge/>
            <w:tcBorders>
              <w:left w:val="single" w:sz="4" w:space="0" w:color="auto"/>
              <w:right w:val="single" w:sz="6" w:space="0" w:color="auto"/>
            </w:tcBorders>
            <w:shd w:val="clear" w:color="auto" w:fill="auto"/>
            <w:vAlign w:val="center"/>
          </w:tcPr>
          <w:p w14:paraId="70ADC235"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5500568D"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09053D43"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90BE53E" w14:textId="77777777" w:rsidR="002D2858" w:rsidRPr="003445FB" w:rsidRDefault="002D2858" w:rsidP="002D2858">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665450" w14:textId="77777777" w:rsidR="002D2858" w:rsidRPr="003445FB" w:rsidRDefault="002D2858" w:rsidP="002D2858">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BD6445"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BC716D" w14:textId="77777777" w:rsidR="002D2858" w:rsidRPr="003445FB" w:rsidRDefault="002D2858" w:rsidP="002D2858">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582B94" w14:textId="77777777" w:rsidR="002D2858" w:rsidRPr="003445FB" w:rsidRDefault="002D2858" w:rsidP="002D2858">
            <w:pPr>
              <w:pStyle w:val="TAC"/>
            </w:pPr>
            <w:r w:rsidRPr="003445FB">
              <w:t>-50</w:t>
            </w:r>
          </w:p>
        </w:tc>
      </w:tr>
      <w:tr w:rsidR="002D2858" w:rsidRPr="003445FB" w14:paraId="5C912A77" w14:textId="77777777" w:rsidTr="002D2858">
        <w:trPr>
          <w:jc w:val="center"/>
        </w:trPr>
        <w:tc>
          <w:tcPr>
            <w:tcW w:w="1033" w:type="dxa"/>
            <w:vMerge/>
            <w:tcBorders>
              <w:left w:val="single" w:sz="4" w:space="0" w:color="auto"/>
              <w:right w:val="single" w:sz="6" w:space="0" w:color="auto"/>
            </w:tcBorders>
            <w:shd w:val="clear" w:color="auto" w:fill="auto"/>
            <w:vAlign w:val="center"/>
          </w:tcPr>
          <w:p w14:paraId="37679F6A"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D5B6C2B"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57516C1C"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AD5ABE" w14:textId="77777777" w:rsidR="002D2858" w:rsidRPr="003445FB" w:rsidRDefault="002D2858" w:rsidP="002D2858">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F0C6E" w14:textId="77777777" w:rsidR="002D2858" w:rsidRPr="003445FB" w:rsidRDefault="002D2858" w:rsidP="002D2858">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0CB6E5"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D14E59"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B7A065" w14:textId="77777777" w:rsidR="002D2858" w:rsidRPr="003445FB" w:rsidRDefault="002D2858" w:rsidP="002D2858">
            <w:pPr>
              <w:pStyle w:val="TAC"/>
            </w:pPr>
            <w:r w:rsidRPr="003445FB">
              <w:t>-50</w:t>
            </w:r>
          </w:p>
        </w:tc>
      </w:tr>
      <w:tr w:rsidR="002D2858" w:rsidRPr="003445FB" w14:paraId="7F749381"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8170706"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36754B52"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4CD74FF8"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23CC5C" w14:textId="77777777" w:rsidR="002D2858" w:rsidRPr="002D2858" w:rsidRDefault="002D2858" w:rsidP="002D2858">
            <w:pPr>
              <w:pStyle w:val="TAC"/>
              <w:rPr>
                <w:lang w:val="sv-SE"/>
              </w:rPr>
            </w:pPr>
            <w:r w:rsidRPr="002D2858">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63DB83" w14:textId="77777777" w:rsidR="002D2858" w:rsidRPr="003445FB" w:rsidRDefault="002D2858" w:rsidP="002D2858">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E8EE42" w14:textId="77777777" w:rsidR="002D2858" w:rsidRPr="003445FB"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92042"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276C5A" w14:textId="77777777" w:rsidR="002D2858" w:rsidRPr="003445FB" w:rsidRDefault="002D2858" w:rsidP="002D2858">
            <w:pPr>
              <w:pStyle w:val="TAC"/>
            </w:pPr>
            <w:r w:rsidRPr="003445FB">
              <w:t>-50</w:t>
            </w:r>
          </w:p>
        </w:tc>
      </w:tr>
      <w:tr w:rsidR="002D2858" w:rsidRPr="003445FB" w14:paraId="71E748AC" w14:textId="77777777" w:rsidTr="002D2858">
        <w:trPr>
          <w:jc w:val="center"/>
        </w:trPr>
        <w:tc>
          <w:tcPr>
            <w:tcW w:w="1033" w:type="dxa"/>
            <w:vMerge/>
            <w:tcBorders>
              <w:left w:val="single" w:sz="4" w:space="0" w:color="auto"/>
              <w:right w:val="single" w:sz="6" w:space="0" w:color="auto"/>
            </w:tcBorders>
            <w:shd w:val="clear" w:color="auto" w:fill="auto"/>
            <w:vAlign w:val="center"/>
          </w:tcPr>
          <w:p w14:paraId="364BC1C3"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3552019"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43BD12C8"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86693C" w14:textId="77777777" w:rsidR="002D2858" w:rsidRPr="002D2858" w:rsidDel="00836998" w:rsidRDefault="002D2858" w:rsidP="002D2858">
            <w:pPr>
              <w:pStyle w:val="TAC"/>
              <w:rPr>
                <w:lang w:val="sv-SE"/>
              </w:rPr>
            </w:pPr>
            <w:r w:rsidRPr="002D2858">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7FEFD4" w14:textId="77777777" w:rsidR="002D2858" w:rsidRPr="003445FB" w:rsidRDefault="002D2858" w:rsidP="002D2858">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204100"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6A848E"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6BF01D" w14:textId="77777777" w:rsidR="002D2858" w:rsidRPr="003445FB" w:rsidRDefault="002D2858" w:rsidP="002D2858">
            <w:pPr>
              <w:pStyle w:val="TAC"/>
            </w:pPr>
            <w:r w:rsidRPr="003445FB">
              <w:t>-50</w:t>
            </w:r>
          </w:p>
        </w:tc>
      </w:tr>
      <w:tr w:rsidR="002D2858" w:rsidRPr="003445FB" w14:paraId="56D3EAC7" w14:textId="77777777" w:rsidTr="002D2858">
        <w:trPr>
          <w:jc w:val="center"/>
        </w:trPr>
        <w:tc>
          <w:tcPr>
            <w:tcW w:w="1033" w:type="dxa"/>
            <w:vMerge/>
            <w:tcBorders>
              <w:left w:val="single" w:sz="4" w:space="0" w:color="auto"/>
              <w:right w:val="single" w:sz="6" w:space="0" w:color="auto"/>
            </w:tcBorders>
            <w:shd w:val="clear" w:color="auto" w:fill="auto"/>
            <w:vAlign w:val="center"/>
          </w:tcPr>
          <w:p w14:paraId="50DBDAE8"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D69C9D4"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7E7091CB"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961966" w14:textId="77777777" w:rsidR="002D2858" w:rsidRPr="003445FB" w:rsidDel="00836998" w:rsidRDefault="002D2858" w:rsidP="002D2858">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59333F" w14:textId="77777777" w:rsidR="002D2858" w:rsidRPr="003445FB" w:rsidRDefault="002D2858" w:rsidP="002D2858">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0FE5E3"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F2DB74"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D9CE80" w14:textId="77777777" w:rsidR="002D2858" w:rsidRPr="003445FB" w:rsidRDefault="002D2858" w:rsidP="002D2858">
            <w:pPr>
              <w:pStyle w:val="TAC"/>
            </w:pPr>
            <w:r w:rsidRPr="003445FB">
              <w:t>-50</w:t>
            </w:r>
          </w:p>
        </w:tc>
      </w:tr>
      <w:tr w:rsidR="002D2858" w:rsidRPr="003445FB" w14:paraId="73B7B89B"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AE2ABE3"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04E8E3E8"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757BF6D9"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B9CC2F"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DAE98A" w14:textId="77777777" w:rsidR="002D2858" w:rsidRPr="003445FB" w:rsidRDefault="002D2858" w:rsidP="002D2858">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3E0B08"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39F8B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0750E8" w14:textId="77777777" w:rsidR="002D2858" w:rsidRPr="003445FB" w:rsidRDefault="002D2858" w:rsidP="002D2858">
            <w:pPr>
              <w:pStyle w:val="TAC"/>
            </w:pPr>
            <w:r w:rsidRPr="003445FB">
              <w:t>-50</w:t>
            </w:r>
          </w:p>
        </w:tc>
      </w:tr>
      <w:tr w:rsidR="002D2858" w:rsidRPr="003445FB" w14:paraId="6A18EE37" w14:textId="77777777" w:rsidTr="002D285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A321AD3" w14:textId="77777777" w:rsidR="002D2858" w:rsidRPr="003445FB" w:rsidRDefault="002D2858" w:rsidP="002D2858">
            <w:pPr>
              <w:pStyle w:val="TAC"/>
            </w:pPr>
            <w:r w:rsidRPr="003445FB">
              <w:sym w:font="Symbol" w:char="F0B1"/>
            </w:r>
            <w:r w:rsidRPr="003445FB">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1F3C0F0F" w14:textId="77777777" w:rsidR="002D2858" w:rsidRPr="003445FB" w:rsidRDefault="002D2858" w:rsidP="002D2858">
            <w:pPr>
              <w:pStyle w:val="TAC"/>
            </w:pPr>
            <w:r w:rsidRPr="003445FB">
              <w:sym w:font="Symbol" w:char="F0B1"/>
            </w:r>
            <w:r w:rsidRPr="003445FB">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E1A7655" w14:textId="77777777" w:rsidR="002D2858" w:rsidRPr="003445FB" w:rsidRDefault="002D2858" w:rsidP="002D2858">
            <w:pPr>
              <w:pStyle w:val="TAC"/>
            </w:pPr>
            <w:r w:rsidRPr="003445FB">
              <w:sym w:font="Symbol" w:char="F0B3"/>
            </w:r>
            <w:r w:rsidRPr="003445FB">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3A8A73" w14:textId="77777777" w:rsidR="002D2858" w:rsidRPr="003445FB" w:rsidRDefault="002D2858" w:rsidP="002D2858">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8DE2303" w14:textId="77777777" w:rsidR="002D2858" w:rsidRPr="003445FB" w:rsidRDefault="002D2858" w:rsidP="002D2858">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F1FDA3" w14:textId="77777777" w:rsidR="002D2858" w:rsidRPr="003445FB" w:rsidRDefault="002D2858" w:rsidP="002D2858">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A9C1DFF"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23799ED" w14:textId="77777777" w:rsidR="002D2858" w:rsidRPr="003445FB" w:rsidRDefault="002D2858" w:rsidP="002D2858">
            <w:pPr>
              <w:pStyle w:val="TAC"/>
            </w:pPr>
            <w:r w:rsidRPr="003445FB">
              <w:t>Note 3</w:t>
            </w:r>
          </w:p>
        </w:tc>
      </w:tr>
      <w:tr w:rsidR="002D2858" w:rsidRPr="003445FB" w14:paraId="26D2A617"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779B01" w14:textId="77777777" w:rsidR="002D2858" w:rsidRPr="003445FB" w:rsidRDefault="002D2858" w:rsidP="002D2858">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5C826C33" w14:textId="77777777" w:rsidR="002D2858" w:rsidRPr="003445FB" w:rsidRDefault="002D2858" w:rsidP="002D2858">
            <w:pPr>
              <w:keepNext/>
              <w:keepLines/>
              <w:spacing w:after="0"/>
              <w:ind w:left="851" w:hanging="851"/>
            </w:pPr>
            <w:r w:rsidRPr="003445FB">
              <w:rPr>
                <w:rFonts w:ascii="Arial" w:hAnsi="Arial"/>
                <w:sz w:val="18"/>
              </w:rPr>
              <w:t>NOTE 2:</w:t>
            </w:r>
            <w:r w:rsidRPr="003445FB">
              <w:rPr>
                <w:rFonts w:ascii="Arial" w:hAnsi="Arial"/>
                <w:sz w:val="18"/>
              </w:rPr>
              <w:tab/>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cells to which the requirement applies.</w:t>
            </w:r>
          </w:p>
          <w:p w14:paraId="127DBD84"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7CDC3463" w14:textId="291D65D3" w:rsidR="00A366A9" w:rsidRPr="00827033" w:rsidRDefault="002D2858" w:rsidP="00827033">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FR1 are as defined in Section 3.5.2.</w:t>
            </w:r>
          </w:p>
        </w:tc>
      </w:tr>
    </w:tbl>
    <w:p w14:paraId="7A3A7806" w14:textId="77777777" w:rsidR="002D2858" w:rsidRPr="00AF5E3B" w:rsidRDefault="002D2858" w:rsidP="002D2858">
      <w:pPr>
        <w:rPr>
          <w:lang w:eastAsia="ko-KR"/>
        </w:rPr>
      </w:pPr>
    </w:p>
    <w:p w14:paraId="008D75BE" w14:textId="045AC5B4" w:rsidR="002D2858" w:rsidRPr="002D2858" w:rsidRDefault="002D2858" w:rsidP="002D2858">
      <w:pPr>
        <w:keepNext/>
        <w:keepLines/>
        <w:overflowPunct w:val="0"/>
        <w:autoSpaceDE w:val="0"/>
        <w:autoSpaceDN w:val="0"/>
        <w:adjustRightInd w:val="0"/>
        <w:spacing w:before="120"/>
        <w:ind w:left="1418" w:hanging="1418"/>
        <w:jc w:val="center"/>
        <w:textAlignment w:val="baseline"/>
        <w:outlineLvl w:val="3"/>
        <w:rPr>
          <w:rFonts w:ascii="Arial" w:hAnsi="Arial"/>
          <w:b/>
          <w:color w:val="00B0F0"/>
          <w:sz w:val="24"/>
          <w:lang w:val="en-US"/>
        </w:rPr>
      </w:pPr>
      <w:r w:rsidRPr="002D2858">
        <w:rPr>
          <w:rFonts w:ascii="Arial" w:hAnsi="Arial"/>
          <w:b/>
          <w:color w:val="00B0F0"/>
          <w:sz w:val="24"/>
          <w:lang w:val="en-US"/>
        </w:rPr>
        <w:t>--- unchanged sections ---</w:t>
      </w:r>
    </w:p>
    <w:p w14:paraId="4DEAB524" w14:textId="77777777" w:rsidR="002D2858" w:rsidRPr="003445FB" w:rsidRDefault="002D2858" w:rsidP="002D2858">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10.1.4</w:t>
      </w:r>
      <w:r w:rsidRPr="003445FB">
        <w:rPr>
          <w:rFonts w:ascii="Arial" w:hAnsi="Arial"/>
          <w:sz w:val="28"/>
          <w:lang w:val="en-US" w:eastAsia="ko-KR"/>
        </w:rPr>
        <w:tab/>
        <w:t xml:space="preserve">Inter-frequency RSRP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40340BFB"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10.1.4.1</w:t>
      </w:r>
      <w:r w:rsidRPr="003445FB">
        <w:rPr>
          <w:rFonts w:ascii="Arial" w:hAnsi="Arial"/>
          <w:sz w:val="24"/>
          <w:lang w:val="en-US" w:eastAsia="zh-CN"/>
        </w:rPr>
        <w:tab/>
      </w:r>
      <w:r w:rsidRPr="003445FB">
        <w:rPr>
          <w:rFonts w:ascii="Arial" w:hAnsi="Arial"/>
          <w:sz w:val="24"/>
          <w:lang w:val="en-US" w:eastAsia="ko-KR"/>
        </w:rPr>
        <w:t>Inter-frequency SS-RSRP accuracy requirements</w:t>
      </w:r>
    </w:p>
    <w:p w14:paraId="27BC82B0" w14:textId="77777777" w:rsidR="002D2858" w:rsidRPr="003445FB" w:rsidRDefault="002D2858" w:rsidP="002D2858">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10.1.4.1.1</w:t>
      </w:r>
      <w:r w:rsidRPr="003445FB">
        <w:rPr>
          <w:rFonts w:ascii="Arial" w:hAnsi="Arial"/>
          <w:sz w:val="22"/>
          <w:lang w:val="en-US" w:eastAsia="zh-CN"/>
        </w:rPr>
        <w:tab/>
      </w:r>
      <w:r w:rsidRPr="003445FB">
        <w:rPr>
          <w:rFonts w:ascii="Arial" w:hAnsi="Arial"/>
          <w:sz w:val="22"/>
          <w:lang w:eastAsia="zh-CN"/>
        </w:rPr>
        <w:t>Absolute</w:t>
      </w:r>
      <w:r w:rsidRPr="003445FB">
        <w:rPr>
          <w:rFonts w:ascii="Arial" w:hAnsi="Arial"/>
          <w:sz w:val="22"/>
        </w:rPr>
        <w:t xml:space="preserve"> Accuracy of </w:t>
      </w:r>
      <w:r w:rsidRPr="003445FB">
        <w:rPr>
          <w:rFonts w:ascii="Arial" w:hAnsi="Arial"/>
          <w:sz w:val="22"/>
          <w:lang w:eastAsia="zh-CN"/>
        </w:rPr>
        <w:t>SS-RSRP</w:t>
      </w:r>
      <w:r w:rsidRPr="003445FB">
        <w:rPr>
          <w:rFonts w:ascii="Arial" w:hAnsi="Arial"/>
          <w:sz w:val="22"/>
          <w:lang w:val="en-US" w:eastAsia="zh-CN"/>
        </w:rPr>
        <w:t xml:space="preserve"> in FR1</w:t>
      </w:r>
    </w:p>
    <w:p w14:paraId="05EE6000" w14:textId="77777777" w:rsidR="002D2858" w:rsidRPr="003445FB" w:rsidRDefault="002D2858" w:rsidP="002D2858">
      <w:pPr>
        <w:rPr>
          <w:rFonts w:cs="v4.2.0"/>
          <w:i/>
        </w:rPr>
      </w:pPr>
      <w:r w:rsidRPr="003445FB">
        <w:rPr>
          <w:rFonts w:cs="v4.2.0"/>
        </w:rPr>
        <w:t>The requirements for absolute accuracy of</w:t>
      </w:r>
      <w:r w:rsidRPr="003445FB">
        <w:rPr>
          <w:rFonts w:cs="v4.2.0"/>
          <w:lang w:eastAsia="zh-CN"/>
        </w:rPr>
        <w:t xml:space="preserve"> SS-RSRP</w:t>
      </w:r>
      <w:r w:rsidRPr="003445FB">
        <w:rPr>
          <w:rFonts w:cs="v4.2.0"/>
        </w:rPr>
        <w:t xml:space="preserve"> in this clause apply to a cell on a frequency in FR1 that has different carrier frequency from the serving cell.</w:t>
      </w:r>
    </w:p>
    <w:p w14:paraId="24E58D1C"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10.1.4.1.1</w:t>
      </w:r>
      <w:r w:rsidRPr="003445FB">
        <w:rPr>
          <w:rFonts w:cs="v4.2.0"/>
        </w:rPr>
        <w:t>-1 are valid under the following conditions:</w:t>
      </w:r>
    </w:p>
    <w:p w14:paraId="15632BFD"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189B40F6" w14:textId="77777777" w:rsidR="002D2858" w:rsidRPr="003445FB" w:rsidRDefault="002D2858" w:rsidP="002D2858">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1717CBC0" w14:textId="77777777" w:rsidR="002D2858" w:rsidRPr="003445FB" w:rsidRDefault="002D2858" w:rsidP="002D2858">
      <w:pPr>
        <w:pStyle w:val="B10"/>
        <w:rPr>
          <w:lang w:eastAsia="zh-CN"/>
        </w:rPr>
      </w:pPr>
      <w:r w:rsidRPr="003445FB">
        <w:t>-</w:t>
      </w:r>
      <w:r w:rsidRPr="003445FB">
        <w:tab/>
      </w:r>
      <w:r w:rsidRPr="003445FB">
        <w:rPr>
          <w:lang w:eastAsia="zh-CN"/>
        </w:rPr>
        <w:t>Other conditions are TBD.</w:t>
      </w:r>
    </w:p>
    <w:p w14:paraId="06F048F0"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10.1.4.1.1-1</w:t>
      </w:r>
      <w:r w:rsidRPr="003445FB">
        <w:rPr>
          <w:rFonts w:ascii="Arial" w:hAnsi="Arial"/>
          <w:b/>
        </w:rPr>
        <w:t xml:space="preserve">: </w:t>
      </w:r>
      <w:r w:rsidRPr="003445FB">
        <w:rPr>
          <w:rFonts w:ascii="Arial" w:hAnsi="Arial"/>
          <w:b/>
          <w:lang w:eastAsia="zh-CN"/>
        </w:rPr>
        <w:t>SS-</w:t>
      </w:r>
      <w:r w:rsidRPr="003445FB">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D2858" w:rsidRPr="003445FB" w14:paraId="141381F4"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2ADDE7" w14:textId="77777777" w:rsidR="002D2858" w:rsidRPr="003445FB" w:rsidRDefault="002D2858" w:rsidP="002D2858">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8FC208"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45A53DD1" w14:textId="77777777" w:rsidTr="002D2858">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B6D2756" w14:textId="77777777" w:rsidR="002D2858" w:rsidRPr="003445FB" w:rsidRDefault="002D2858" w:rsidP="002D2858">
            <w:pPr>
              <w:keepNext/>
              <w:keepLines/>
              <w:spacing w:after="0"/>
              <w:jc w:val="center"/>
            </w:pPr>
            <w:r w:rsidRPr="003445FB">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8AE2D6" w14:textId="77777777" w:rsidR="002D2858" w:rsidRPr="003445FB" w:rsidRDefault="002D2858" w:rsidP="002D2858">
            <w:pPr>
              <w:keepNext/>
              <w:keepLines/>
              <w:spacing w:after="0"/>
              <w:jc w:val="center"/>
            </w:pPr>
            <w:r w:rsidRPr="003445FB">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2D085B"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A65204"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4458F3E4" w14:textId="77777777" w:rsidTr="002D2858">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415703" w14:textId="77777777" w:rsidR="002D2858" w:rsidRPr="003445FB" w:rsidRDefault="002D2858" w:rsidP="002D2858">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B3F0FF" w14:textId="77777777" w:rsidR="002D2858" w:rsidRPr="003445FB" w:rsidRDefault="002D2858" w:rsidP="002D2858">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A31377B" w14:textId="77777777" w:rsidR="002D2858" w:rsidRPr="003445FB" w:rsidRDefault="002D2858" w:rsidP="002D2858">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2A6982"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E9BC8"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4B35BA"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7B37C00C" w14:textId="77777777" w:rsidTr="002D2858">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3914B12" w14:textId="77777777" w:rsidR="002D2858" w:rsidRPr="003445FB" w:rsidRDefault="002D2858" w:rsidP="002D2858">
            <w:pPr>
              <w:keepNext/>
              <w:keepLines/>
              <w:spacing w:after="0"/>
              <w:jc w:val="center"/>
            </w:pPr>
            <w:r w:rsidRPr="003445FB">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7F9B1D5" w14:textId="77777777" w:rsidR="002D2858" w:rsidRPr="003445FB" w:rsidRDefault="002D2858" w:rsidP="002D2858">
            <w:pPr>
              <w:keepNext/>
              <w:keepLines/>
              <w:spacing w:after="0"/>
              <w:jc w:val="center"/>
            </w:pPr>
            <w:r w:rsidRPr="003445FB">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6127E602" w14:textId="77777777" w:rsidR="002D2858" w:rsidRPr="003445FB" w:rsidRDefault="002D2858" w:rsidP="002D2858">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2AFCC51" w14:textId="77777777" w:rsidR="002D2858" w:rsidRPr="003445FB" w:rsidRDefault="002D2858" w:rsidP="002D2858">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3E275A"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4787F11"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DAF5AB5"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5831D858" w14:textId="77777777" w:rsidTr="002D2858">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4CF7496" w14:textId="77777777" w:rsidR="002D2858" w:rsidRPr="003445FB" w:rsidRDefault="002D2858" w:rsidP="002D2858">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45B86B72" w14:textId="77777777" w:rsidR="002D2858" w:rsidRPr="003445FB" w:rsidRDefault="002D2858" w:rsidP="002D2858">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EFEBCCB" w14:textId="77777777" w:rsidR="002D2858" w:rsidRPr="003445FB" w:rsidRDefault="002D2858" w:rsidP="002D2858">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1D9DA36C"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31A62"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680B9F"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92D3CA"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3BE21" w14:textId="77777777" w:rsidR="002D2858" w:rsidRPr="003445FB" w:rsidRDefault="002D2858" w:rsidP="002D2858">
            <w:pPr>
              <w:keepNext/>
              <w:keepLines/>
              <w:spacing w:after="0"/>
              <w:jc w:val="center"/>
              <w:rPr>
                <w:rFonts w:ascii="Arial" w:hAnsi="Arial"/>
                <w:b/>
                <w:sz w:val="18"/>
              </w:rPr>
            </w:pPr>
          </w:p>
        </w:tc>
      </w:tr>
      <w:tr w:rsidR="002D2858" w:rsidRPr="003445FB" w14:paraId="4DDC425A" w14:textId="77777777" w:rsidTr="002D28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B459897" w14:textId="77777777" w:rsidR="002D2858" w:rsidRPr="003445FB" w:rsidRDefault="002D2858" w:rsidP="002D2858">
            <w:pPr>
              <w:pStyle w:val="TAC"/>
            </w:pPr>
            <w:r w:rsidRPr="003445FB">
              <w:sym w:font="Symbol" w:char="F0B1"/>
            </w:r>
            <w:r w:rsidRPr="003445FB">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7FB8C8F" w14:textId="77777777" w:rsidR="002D2858" w:rsidRPr="003445FB" w:rsidRDefault="002D2858" w:rsidP="002D2858">
            <w:pPr>
              <w:pStyle w:val="TAC"/>
            </w:pPr>
            <w:r w:rsidRPr="003445FB">
              <w:sym w:font="Symbol" w:char="F0B1"/>
            </w:r>
            <w:r w:rsidRPr="003445FB">
              <w:t>6</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84C0A29" w14:textId="77777777" w:rsidR="002D2858" w:rsidRPr="003445FB" w:rsidRDefault="002D2858" w:rsidP="002D2858">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277891" w14:textId="77777777" w:rsidR="002D2858" w:rsidRDefault="002D2858" w:rsidP="002D2858">
            <w:pPr>
              <w:pStyle w:val="TAC"/>
            </w:pPr>
            <w:r w:rsidRPr="003445FB">
              <w:t>NR_FDD_FR1_A, NR_TDD_FR1_A</w:t>
            </w:r>
            <w:r>
              <w:t>,</w:t>
            </w:r>
          </w:p>
          <w:p w14:paraId="782EBA48" w14:textId="3C4912AA" w:rsidR="002D2858" w:rsidRPr="003445FB" w:rsidRDefault="002D2858" w:rsidP="002D2858">
            <w:pPr>
              <w:pStyle w:val="TAC"/>
            </w:pPr>
            <w:ins w:id="14" w:author="Iana Siomina" w:date="2018-11-01T15:38:00Z">
              <w:r>
                <w:rPr>
                  <w:rFonts w:cs="Arial"/>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AD51DF" w14:textId="77777777" w:rsidR="002D2858" w:rsidRPr="003445FB" w:rsidRDefault="002D2858" w:rsidP="002D2858">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A9947"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46F449"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1676E6" w14:textId="77777777" w:rsidR="002D2858" w:rsidRPr="003445FB" w:rsidRDefault="002D2858" w:rsidP="002D2858">
            <w:pPr>
              <w:pStyle w:val="TAC"/>
            </w:pPr>
            <w:r w:rsidRPr="003445FB">
              <w:t>-70</w:t>
            </w:r>
          </w:p>
        </w:tc>
      </w:tr>
      <w:tr w:rsidR="002D2858" w:rsidRPr="003445FB" w14:paraId="74679536"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5EA46A6"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57A4FA83"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6F2B53DF"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3D7B82" w14:textId="77777777" w:rsidR="002D2858" w:rsidRPr="003445FB" w:rsidRDefault="002D2858" w:rsidP="002D2858">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B820D7" w14:textId="77777777" w:rsidR="002D2858" w:rsidRPr="003445FB" w:rsidRDefault="002D2858" w:rsidP="002D2858">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D0A042"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A1011B" w14:textId="77777777" w:rsidR="002D2858" w:rsidRPr="003445FB" w:rsidRDefault="002D2858" w:rsidP="002D2858">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B44FD5" w14:textId="77777777" w:rsidR="002D2858" w:rsidRPr="003445FB" w:rsidRDefault="002D2858" w:rsidP="002D2858">
            <w:pPr>
              <w:pStyle w:val="TAC"/>
            </w:pPr>
            <w:r w:rsidRPr="003445FB">
              <w:t>-70</w:t>
            </w:r>
          </w:p>
        </w:tc>
      </w:tr>
      <w:tr w:rsidR="002D2858" w:rsidRPr="003445FB" w14:paraId="427ADD24"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4D43BF7"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1D0D5C9B"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24A6730A"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97FA1C" w14:textId="77777777" w:rsidR="002D2858" w:rsidRPr="003445FB" w:rsidRDefault="002D2858" w:rsidP="002D2858">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62D5D9" w14:textId="77777777" w:rsidR="002D2858" w:rsidRPr="003445FB" w:rsidRDefault="002D2858" w:rsidP="002D2858">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B298DC"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9EFE26"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88CF05" w14:textId="77777777" w:rsidR="002D2858" w:rsidRPr="003445FB" w:rsidRDefault="002D2858" w:rsidP="002D2858">
            <w:pPr>
              <w:pStyle w:val="TAC"/>
            </w:pPr>
            <w:r w:rsidRPr="003445FB">
              <w:t>-70</w:t>
            </w:r>
          </w:p>
        </w:tc>
      </w:tr>
      <w:tr w:rsidR="002D2858" w:rsidRPr="003445FB" w14:paraId="59CF95BA" w14:textId="77777777" w:rsidTr="002D2858">
        <w:trPr>
          <w:jc w:val="center"/>
        </w:trPr>
        <w:tc>
          <w:tcPr>
            <w:tcW w:w="1033" w:type="dxa"/>
            <w:vMerge/>
            <w:tcBorders>
              <w:left w:val="single" w:sz="4" w:space="0" w:color="auto"/>
              <w:right w:val="single" w:sz="6" w:space="0" w:color="auto"/>
            </w:tcBorders>
            <w:shd w:val="clear" w:color="auto" w:fill="auto"/>
            <w:vAlign w:val="center"/>
          </w:tcPr>
          <w:p w14:paraId="7E827E3F"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6F3244B9"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76836790"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A28F0FB" w14:textId="77777777" w:rsidR="002D2858" w:rsidRPr="002D2858" w:rsidRDefault="002D2858" w:rsidP="002D2858">
            <w:pPr>
              <w:pStyle w:val="TAC"/>
              <w:rPr>
                <w:lang w:val="sv-SE"/>
              </w:rPr>
            </w:pPr>
            <w:r w:rsidRPr="002D2858">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B195C9" w14:textId="77777777" w:rsidR="002D2858" w:rsidRPr="003445FB" w:rsidRDefault="002D2858" w:rsidP="002D2858">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CC4098" w14:textId="77777777" w:rsidR="002D2858" w:rsidRPr="003445FB"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6FBBB"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842015" w14:textId="77777777" w:rsidR="002D2858" w:rsidRPr="003445FB" w:rsidRDefault="002D2858" w:rsidP="002D2858">
            <w:pPr>
              <w:pStyle w:val="TAC"/>
            </w:pPr>
            <w:r w:rsidRPr="003445FB">
              <w:t>-70</w:t>
            </w:r>
          </w:p>
        </w:tc>
      </w:tr>
      <w:tr w:rsidR="002D2858" w:rsidRPr="003445FB" w14:paraId="56852247" w14:textId="77777777" w:rsidTr="002D2858">
        <w:trPr>
          <w:jc w:val="center"/>
        </w:trPr>
        <w:tc>
          <w:tcPr>
            <w:tcW w:w="1033" w:type="dxa"/>
            <w:vMerge/>
            <w:tcBorders>
              <w:left w:val="single" w:sz="4" w:space="0" w:color="auto"/>
              <w:right w:val="single" w:sz="6" w:space="0" w:color="auto"/>
            </w:tcBorders>
            <w:shd w:val="clear" w:color="auto" w:fill="auto"/>
            <w:vAlign w:val="center"/>
          </w:tcPr>
          <w:p w14:paraId="0BAFE115"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755A944E"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2EF85E96"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5169DA" w14:textId="77777777" w:rsidR="002D2858" w:rsidRPr="002D2858" w:rsidDel="00836998" w:rsidRDefault="002D2858" w:rsidP="002D2858">
            <w:pPr>
              <w:pStyle w:val="TAC"/>
              <w:rPr>
                <w:lang w:val="sv-SE"/>
              </w:rPr>
            </w:pPr>
            <w:r w:rsidRPr="002D2858">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567D01" w14:textId="77777777" w:rsidR="002D2858" w:rsidRPr="003445FB" w:rsidRDefault="002D2858" w:rsidP="002D2858">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065AAA"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11AA7"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F84BEA" w14:textId="77777777" w:rsidR="002D2858" w:rsidRPr="003445FB" w:rsidRDefault="002D2858" w:rsidP="002D2858">
            <w:pPr>
              <w:pStyle w:val="TAC"/>
            </w:pPr>
            <w:r w:rsidRPr="003445FB">
              <w:t>-70</w:t>
            </w:r>
          </w:p>
        </w:tc>
      </w:tr>
      <w:tr w:rsidR="002D2858" w:rsidRPr="003445FB" w14:paraId="659C7E4C"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C80E891" w14:textId="77777777" w:rsidR="002D2858" w:rsidRPr="003445FB" w:rsidRDefault="002D2858" w:rsidP="002D2858">
            <w:pPr>
              <w:pStyle w:val="TAC"/>
            </w:pPr>
          </w:p>
        </w:tc>
        <w:tc>
          <w:tcPr>
            <w:tcW w:w="1049" w:type="dxa"/>
            <w:vMerge/>
            <w:tcBorders>
              <w:left w:val="single" w:sz="6" w:space="0" w:color="auto"/>
              <w:right w:val="single" w:sz="6" w:space="0" w:color="auto"/>
            </w:tcBorders>
            <w:shd w:val="clear" w:color="auto" w:fill="auto"/>
            <w:vAlign w:val="center"/>
          </w:tcPr>
          <w:p w14:paraId="0866D64D" w14:textId="77777777" w:rsidR="002D2858" w:rsidRPr="003445FB" w:rsidRDefault="002D2858" w:rsidP="002D2858">
            <w:pPr>
              <w:pStyle w:val="TAC"/>
            </w:pPr>
          </w:p>
        </w:tc>
        <w:tc>
          <w:tcPr>
            <w:tcW w:w="807" w:type="dxa"/>
            <w:vMerge/>
            <w:tcBorders>
              <w:left w:val="single" w:sz="6" w:space="0" w:color="auto"/>
              <w:right w:val="single" w:sz="6" w:space="0" w:color="auto"/>
            </w:tcBorders>
            <w:shd w:val="clear" w:color="auto" w:fill="auto"/>
            <w:vAlign w:val="center"/>
          </w:tcPr>
          <w:p w14:paraId="6C37F05B"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0CCF97" w14:textId="77777777" w:rsidR="002D2858" w:rsidRPr="003445FB" w:rsidDel="00836998" w:rsidRDefault="002D2858" w:rsidP="002D2858">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84A980" w14:textId="77777777" w:rsidR="002D2858" w:rsidRPr="003445FB" w:rsidRDefault="002D2858" w:rsidP="002D2858">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675E93"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A42DC0"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7C24CB" w14:textId="77777777" w:rsidR="002D2858" w:rsidRPr="003445FB" w:rsidRDefault="002D2858" w:rsidP="002D2858">
            <w:pPr>
              <w:pStyle w:val="TAC"/>
            </w:pPr>
            <w:r w:rsidRPr="003445FB">
              <w:t>-70</w:t>
            </w:r>
          </w:p>
        </w:tc>
      </w:tr>
      <w:tr w:rsidR="002D2858" w:rsidRPr="003445FB" w14:paraId="4BAB69AB" w14:textId="77777777" w:rsidTr="002D2858">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3FA621DF" w14:textId="77777777" w:rsidR="002D2858" w:rsidRPr="003445FB" w:rsidRDefault="002D2858" w:rsidP="002D2858">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636E2FF1" w14:textId="77777777" w:rsidR="002D2858" w:rsidRPr="003445FB" w:rsidRDefault="002D2858" w:rsidP="002D2858">
            <w:pPr>
              <w:pStyle w:val="TAC"/>
            </w:pPr>
          </w:p>
        </w:tc>
        <w:tc>
          <w:tcPr>
            <w:tcW w:w="807" w:type="dxa"/>
            <w:vMerge/>
            <w:tcBorders>
              <w:left w:val="single" w:sz="6" w:space="0" w:color="auto"/>
              <w:bottom w:val="single" w:sz="4" w:space="0" w:color="auto"/>
              <w:right w:val="single" w:sz="6" w:space="0" w:color="auto"/>
            </w:tcBorders>
            <w:shd w:val="clear" w:color="auto" w:fill="auto"/>
            <w:vAlign w:val="center"/>
          </w:tcPr>
          <w:p w14:paraId="153218C7" w14:textId="77777777" w:rsidR="002D2858" w:rsidRPr="003445FB" w:rsidRDefault="002D2858" w:rsidP="002D285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DED572B"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35F465" w14:textId="77777777" w:rsidR="002D2858" w:rsidRPr="003445FB" w:rsidRDefault="002D2858" w:rsidP="002D2858">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EDB67D"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7E8D2F"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FB319E" w14:textId="77777777" w:rsidR="002D2858" w:rsidRPr="003445FB" w:rsidRDefault="002D2858" w:rsidP="002D2858">
            <w:pPr>
              <w:pStyle w:val="TAC"/>
            </w:pPr>
            <w:r w:rsidRPr="003445FB">
              <w:t>-70</w:t>
            </w:r>
          </w:p>
        </w:tc>
      </w:tr>
      <w:tr w:rsidR="002D2858" w:rsidRPr="003445FB" w14:paraId="2C7B4722" w14:textId="77777777" w:rsidTr="002D2858">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0A0194EC" w14:textId="77777777" w:rsidR="002D2858" w:rsidRPr="003445FB" w:rsidRDefault="002D2858" w:rsidP="002D2858">
            <w:pPr>
              <w:pStyle w:val="TAC"/>
            </w:pPr>
            <w:r w:rsidRPr="003445FB">
              <w:sym w:font="Symbol" w:char="F0B1"/>
            </w:r>
            <w:r w:rsidRPr="003445FB">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9BAE65E" w14:textId="77777777" w:rsidR="002D2858" w:rsidRPr="003445FB" w:rsidRDefault="002D2858" w:rsidP="002D2858">
            <w:pPr>
              <w:pStyle w:val="TAC"/>
            </w:pPr>
            <w:r w:rsidRPr="003445FB">
              <w:sym w:font="Symbol" w:char="F0B1"/>
            </w:r>
            <w:r w:rsidRPr="003445FB">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12248CAD" w14:textId="77777777" w:rsidR="002D2858" w:rsidRPr="003445FB" w:rsidRDefault="002D2858" w:rsidP="002D2858">
            <w:pPr>
              <w:pStyle w:val="TAC"/>
            </w:pPr>
            <w:r w:rsidRPr="003445FB">
              <w:sym w:font="Symbol" w:char="F0B3"/>
            </w:r>
            <w:r w:rsidRPr="003445FB">
              <w:t>[-</w:t>
            </w:r>
            <w:r w:rsidRPr="003445FB">
              <w:rPr>
                <w:lang w:eastAsia="zh-CN"/>
              </w:rPr>
              <w:t>6</w:t>
            </w:r>
            <w:r w:rsidRPr="003445FB">
              <w:t>]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CB8842A" w14:textId="77777777" w:rsidR="002D2858" w:rsidRDefault="002D2858" w:rsidP="002D2858">
            <w:pPr>
              <w:pStyle w:val="TAC"/>
            </w:pPr>
            <w:r w:rsidRPr="003445FB">
              <w:t>NR_FDD_FR1_A, NR_TDD_FR1_A,</w:t>
            </w:r>
          </w:p>
          <w:p w14:paraId="1F358B50" w14:textId="36517344" w:rsidR="002D2858" w:rsidRPr="003445FB" w:rsidRDefault="002D2858" w:rsidP="002D2858">
            <w:pPr>
              <w:pStyle w:val="TAC"/>
              <w:rPr>
                <w:lang w:eastAsia="zh-CN"/>
              </w:rPr>
            </w:pPr>
            <w:ins w:id="15" w:author="Iana Siomina" w:date="2018-11-01T15:38:00Z">
              <w:r>
                <w:rPr>
                  <w:rFonts w:cs="Arial"/>
                </w:rPr>
                <w:t>NR_SDL_FR1_A</w:t>
              </w:r>
            </w:ins>
            <w:r>
              <w:rPr>
                <w:rFonts w:cs="Arial"/>
              </w:rPr>
              <w:t>,</w:t>
            </w:r>
            <w:r w:rsidRPr="003445FB">
              <w:t xml:space="preserve"> NR_FDD_FR1_B, NR_TDD_FR1_C, NR_FDD_FR1_D, NR_TDD_FR1_D, NR_FDD_FR1_E, NR_TDD_FR1_E, NR_FDD_FR1_G, NR_FDD_FR1_H</w:t>
            </w:r>
            <w:del w:id="16" w:author="ericsson" w:date="2019-02-07T13:23:00Z">
              <w:r w:rsidRPr="003445FB" w:rsidDel="004D1D8A">
                <w:delTex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2E33F5" w14:textId="77777777" w:rsidR="002D2858" w:rsidRPr="003445FB" w:rsidRDefault="002D2858" w:rsidP="002D2858">
            <w:pPr>
              <w:pStyle w:val="TAC"/>
            </w:pPr>
            <w:r w:rsidRPr="003445FB">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8C2B2C" w14:textId="77777777" w:rsidR="002D2858" w:rsidRPr="003445FB" w:rsidRDefault="002D2858" w:rsidP="002D2858">
            <w:pPr>
              <w:pStyle w:val="TAC"/>
              <w:rPr>
                <w:rFonts w:cs="Arial"/>
              </w:rPr>
            </w:pPr>
            <w:r w:rsidRPr="003445FB">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6129C7" w14:textId="77777777" w:rsidR="002D2858" w:rsidRPr="003445FB" w:rsidRDefault="002D2858" w:rsidP="002D2858">
            <w:pPr>
              <w:pStyle w:val="TAC"/>
            </w:pPr>
            <w:r w:rsidRPr="003445FB">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C7542" w14:textId="77777777" w:rsidR="002D2858" w:rsidRPr="003445FB" w:rsidRDefault="002D2858" w:rsidP="002D2858">
            <w:pPr>
              <w:pStyle w:val="TAC"/>
            </w:pPr>
            <w:r w:rsidRPr="003445FB">
              <w:t>-50</w:t>
            </w:r>
          </w:p>
        </w:tc>
      </w:tr>
      <w:tr w:rsidR="002D2858" w:rsidRPr="003445FB" w14:paraId="41961049"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64BB3F"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37015D7" w14:textId="77777777" w:rsidR="002D2858" w:rsidRPr="003445FB" w:rsidRDefault="002D2858" w:rsidP="002D2858">
            <w:pPr>
              <w:keepNext/>
              <w:keepLines/>
              <w:spacing w:after="0"/>
              <w:ind w:left="851" w:hanging="851"/>
              <w:rPr>
                <w:rFonts w:ascii="Arial" w:hAnsi="Arial"/>
                <w:sz w:val="18"/>
                <w:lang w:eastAsia="zh-CN"/>
              </w:rPr>
            </w:pPr>
            <w:r w:rsidRPr="003445FB">
              <w:rPr>
                <w:rFonts w:ascii="Arial" w:hAnsi="Arial"/>
                <w:sz w:val="18"/>
              </w:rPr>
              <w:t>NOTE 2:</w:t>
            </w:r>
            <w:r w:rsidRPr="003445FB">
              <w:rPr>
                <w:rFonts w:ascii="Arial" w:hAnsi="Arial"/>
                <w:sz w:val="18"/>
              </w:rPr>
              <w:tab/>
            </w:r>
            <w:r w:rsidRPr="003445FB">
              <w:rPr>
                <w:rFonts w:ascii="Arial" w:hAnsi="Arial"/>
                <w:sz w:val="18"/>
                <w:lang w:eastAsia="zh-CN"/>
              </w:rPr>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7E028430"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34FB9B42" w14:textId="77777777" w:rsidR="002D2858" w:rsidRPr="003445FB" w:rsidRDefault="002D2858" w:rsidP="002D2858">
      <w:pPr>
        <w:rPr>
          <w:lang w:eastAsia="zh-CN"/>
        </w:rPr>
      </w:pPr>
    </w:p>
    <w:p w14:paraId="33800B8B" w14:textId="77777777" w:rsidR="002D2858" w:rsidRPr="003445FB" w:rsidRDefault="002D2858" w:rsidP="002D2858">
      <w:pPr>
        <w:keepNext/>
        <w:keepLines/>
        <w:spacing w:before="120"/>
        <w:ind w:left="1701" w:hanging="1701"/>
        <w:outlineLvl w:val="4"/>
      </w:pPr>
      <w:r w:rsidRPr="003445FB">
        <w:rPr>
          <w:rFonts w:ascii="Arial" w:hAnsi="Arial"/>
          <w:sz w:val="22"/>
        </w:rPr>
        <w:t>10.1.4.1.2</w:t>
      </w:r>
      <w:r w:rsidRPr="003445FB">
        <w:rPr>
          <w:rFonts w:ascii="Arial" w:hAnsi="Arial"/>
          <w:sz w:val="22"/>
        </w:rPr>
        <w:tab/>
        <w:t>Relative Accuracy of SS-RSRP in FR1</w:t>
      </w:r>
    </w:p>
    <w:p w14:paraId="5247A1CC" w14:textId="77777777" w:rsidR="002D2858" w:rsidRPr="003445FB" w:rsidRDefault="002D2858" w:rsidP="002D2858">
      <w:pPr>
        <w:rPr>
          <w:rFonts w:cs="v4.2.0"/>
          <w:i/>
        </w:rPr>
      </w:pPr>
      <w:r w:rsidRPr="003445FB">
        <w:rPr>
          <w:rFonts w:cs="v4.2.0"/>
        </w:rPr>
        <w:t xml:space="preserve">The relative accuracy of </w:t>
      </w:r>
      <w:r w:rsidRPr="003445FB">
        <w:rPr>
          <w:rFonts w:cs="v4.2.0"/>
          <w:lang w:eastAsia="zh-CN"/>
        </w:rPr>
        <w:t>SS-RSRP</w:t>
      </w:r>
      <w:r w:rsidRPr="003445FB">
        <w:rPr>
          <w:rFonts w:cs="v4.2.0"/>
        </w:rPr>
        <w:t xml:space="preserve"> in inter frequency case is defined as the RSRP measured from one cell on a frequency in FR1compared to the RSRP measured from another cell on a different frequency in FR1.</w:t>
      </w:r>
    </w:p>
    <w:p w14:paraId="2116E1D5"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10.1.4.1.2</w:t>
      </w:r>
      <w:r w:rsidRPr="003445FB">
        <w:rPr>
          <w:rFonts w:cs="v4.2.0"/>
        </w:rPr>
        <w:t>-1 are valid under the following conditions:</w:t>
      </w:r>
    </w:p>
    <w:p w14:paraId="05E2703D"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5AF88F0D" w14:textId="77777777" w:rsidR="002D2858" w:rsidRPr="003445FB" w:rsidRDefault="002D2858" w:rsidP="002D2858">
      <w:pPr>
        <w:pStyle w:val="B10"/>
        <w:rPr>
          <w:lang w:eastAsia="zh-CN"/>
        </w:rPr>
      </w:pPr>
      <w:r w:rsidRPr="003445FB">
        <w:t>-</w:t>
      </w:r>
      <w:r w:rsidRPr="003445FB">
        <w:tab/>
        <w:t xml:space="preserve">Conditions for inter-frequency measurements are fulfilled according to Annex B.2.3 for a corresponding Band </w:t>
      </w:r>
      <w:r w:rsidRPr="003445FB">
        <w:rPr>
          <w:rFonts w:cs="v4.2.0"/>
          <w:lang w:eastAsia="ko-KR"/>
        </w:rPr>
        <w:t>for each relevant SSB</w:t>
      </w:r>
      <w:r w:rsidRPr="003445FB">
        <w:t>.</w:t>
      </w:r>
    </w:p>
    <w:p w14:paraId="0C94DD16" w14:textId="58F6182E" w:rsidR="002D2858" w:rsidRPr="003445FB" w:rsidRDefault="002D2858" w:rsidP="002D2858">
      <w:pPr>
        <w:pStyle w:val="B10"/>
      </w:pPr>
      <w:r w:rsidRPr="003445FB">
        <w:t>-</w:t>
      </w:r>
      <w:r w:rsidRPr="003445FB">
        <w:tab/>
      </w:r>
      <w:r>
        <w:rPr>
          <w:noProof/>
        </w:rPr>
        <w:drawing>
          <wp:inline distT="0" distB="0" distL="0" distR="0" wp14:anchorId="076986D2" wp14:editId="22A2C1EB">
            <wp:extent cx="205740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45F25608" w14:textId="77777777" w:rsidR="002D2858" w:rsidRPr="003445FB" w:rsidRDefault="002D2858" w:rsidP="002D2858">
      <w:pPr>
        <w:pStyle w:val="B10"/>
        <w:rPr>
          <w:lang w:eastAsia="zh-CN"/>
        </w:rPr>
      </w:pPr>
      <w:r w:rsidRPr="003445FB">
        <w:t>-</w:t>
      </w:r>
      <w:r w:rsidRPr="003445FB">
        <w:tab/>
        <w:t xml:space="preserve">| Channel 1_Io </w:t>
      </w:r>
      <w:r w:rsidRPr="003445FB">
        <w:noBreakHyphen/>
        <w:t xml:space="preserve">Channel 2_Io | </w:t>
      </w:r>
      <w:r w:rsidRPr="003445FB">
        <w:sym w:font="Symbol" w:char="F0A3"/>
      </w:r>
      <w:r w:rsidRPr="003445FB">
        <w:t xml:space="preserve"> 20 dB</w:t>
      </w:r>
    </w:p>
    <w:p w14:paraId="7CDB3DDB" w14:textId="77777777" w:rsidR="002D2858" w:rsidRPr="003445FB" w:rsidRDefault="002D2858" w:rsidP="002D2858">
      <w:pPr>
        <w:pStyle w:val="B10"/>
        <w:rPr>
          <w:lang w:eastAsia="zh-CN"/>
        </w:rPr>
      </w:pPr>
      <w:r w:rsidRPr="003445FB">
        <w:t>-</w:t>
      </w:r>
      <w:r w:rsidRPr="003445FB">
        <w:tab/>
      </w:r>
      <w:r w:rsidRPr="003445FB">
        <w:rPr>
          <w:lang w:eastAsia="zh-CN"/>
        </w:rPr>
        <w:t>Other conditions are TBD.</w:t>
      </w:r>
    </w:p>
    <w:p w14:paraId="01E0E94F" w14:textId="77777777" w:rsidR="002D2858" w:rsidRPr="003445FB" w:rsidRDefault="002D2858" w:rsidP="002D2858">
      <w:pPr>
        <w:pStyle w:val="TH"/>
      </w:pPr>
      <w:r w:rsidRPr="003445FB">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D2858" w:rsidRPr="003445FB" w14:paraId="524B64F3" w14:textId="77777777" w:rsidTr="002D28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631ACC" w14:textId="77777777" w:rsidR="002D2858" w:rsidRPr="003445FB" w:rsidRDefault="002D2858" w:rsidP="002D2858">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107C632" w14:textId="77777777" w:rsidR="002D2858" w:rsidRPr="003445FB" w:rsidRDefault="002D2858" w:rsidP="002D2858">
            <w:pPr>
              <w:keepNext/>
              <w:keepLines/>
              <w:spacing w:after="0"/>
              <w:jc w:val="center"/>
            </w:pPr>
            <w:r w:rsidRPr="003445FB">
              <w:rPr>
                <w:rFonts w:ascii="Arial" w:hAnsi="Arial"/>
                <w:b/>
                <w:sz w:val="18"/>
              </w:rPr>
              <w:t>Conditions</w:t>
            </w:r>
          </w:p>
        </w:tc>
      </w:tr>
      <w:tr w:rsidR="002D2858" w:rsidRPr="003445FB" w14:paraId="771C704A" w14:textId="77777777" w:rsidTr="002D2858">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16C90A0" w14:textId="77777777" w:rsidR="002D2858" w:rsidRPr="003445FB" w:rsidRDefault="002D2858" w:rsidP="002D2858">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CF51581" w14:textId="77777777" w:rsidR="002D2858" w:rsidRPr="003445FB" w:rsidRDefault="002D2858" w:rsidP="002D2858">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46C55D" w14:textId="77777777" w:rsidR="002D2858" w:rsidRPr="003445FB" w:rsidRDefault="002D2858" w:rsidP="002D2858">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0E4FE9" w14:textId="77777777" w:rsidR="002D2858" w:rsidRPr="003445FB" w:rsidRDefault="002D2858" w:rsidP="002D2858">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D2858" w:rsidRPr="003445FB" w14:paraId="5B57640C" w14:textId="77777777" w:rsidTr="002D2858">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0CAE23" w14:textId="77777777" w:rsidR="002D2858" w:rsidRPr="003445FB" w:rsidRDefault="002D2858" w:rsidP="002D2858">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68133E2" w14:textId="77777777" w:rsidR="002D2858" w:rsidRPr="003445FB" w:rsidRDefault="002D2858" w:rsidP="002D2858">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5B01D4B" w14:textId="77777777" w:rsidR="002D2858" w:rsidRPr="003445FB" w:rsidRDefault="002D2858" w:rsidP="002D2858">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60CF4B" w14:textId="77777777" w:rsidR="002D2858" w:rsidRPr="003445FB" w:rsidRDefault="002D2858" w:rsidP="002D2858">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CFD2C44" w14:textId="77777777" w:rsidR="002D2858" w:rsidRPr="003445FB" w:rsidRDefault="002D2858" w:rsidP="002D2858">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97F323" w14:textId="77777777" w:rsidR="002D2858" w:rsidRPr="003445FB" w:rsidRDefault="002D2858" w:rsidP="002D2858">
            <w:pPr>
              <w:keepNext/>
              <w:keepLines/>
              <w:spacing w:after="0"/>
              <w:jc w:val="center"/>
            </w:pPr>
            <w:r w:rsidRPr="003445FB">
              <w:rPr>
                <w:rFonts w:ascii="Arial" w:hAnsi="Arial"/>
                <w:b/>
                <w:sz w:val="18"/>
              </w:rPr>
              <w:t>Maximum Io</w:t>
            </w:r>
          </w:p>
        </w:tc>
      </w:tr>
      <w:tr w:rsidR="002D2858" w:rsidRPr="003445FB" w14:paraId="154E5C62" w14:textId="77777777" w:rsidTr="002D2858">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2A61480" w14:textId="77777777" w:rsidR="002D2858" w:rsidRPr="003445FB" w:rsidRDefault="002D2858" w:rsidP="002D2858">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6D3ACD" w14:textId="77777777" w:rsidR="002D2858" w:rsidRPr="003445FB" w:rsidRDefault="002D2858" w:rsidP="002D2858">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175D58B" w14:textId="77777777" w:rsidR="002D2858" w:rsidRPr="003445FB" w:rsidRDefault="002D2858" w:rsidP="002D2858">
            <w:pPr>
              <w:keepNext/>
              <w:keepLines/>
              <w:spacing w:after="0"/>
              <w:jc w:val="center"/>
            </w:pPr>
            <w:r w:rsidRPr="003445FB">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08DEDC4" w14:textId="77777777" w:rsidR="002D2858" w:rsidRPr="003445FB" w:rsidRDefault="002D2858" w:rsidP="002D2858">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E761DB"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AA1C688"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B4A1D2E" w14:textId="77777777" w:rsidR="002D2858" w:rsidRPr="003445FB" w:rsidRDefault="002D2858" w:rsidP="002D2858">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74F2758B" w14:textId="77777777" w:rsidTr="002D2858">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A3ADA03" w14:textId="77777777" w:rsidR="002D2858" w:rsidRPr="003445FB" w:rsidRDefault="002D2858" w:rsidP="002D2858">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ECAB10E" w14:textId="77777777" w:rsidR="002D2858" w:rsidRPr="003445FB" w:rsidRDefault="002D2858" w:rsidP="002D2858">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00F74B9E" w14:textId="77777777" w:rsidR="002D2858" w:rsidRPr="003445FB" w:rsidRDefault="002D2858" w:rsidP="002D2858">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A1CA499" w14:textId="77777777" w:rsidR="002D2858" w:rsidRPr="003445FB" w:rsidRDefault="002D2858" w:rsidP="002D2858">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7E33DE7"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CA8E5C"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C453E6"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2D37313" w14:textId="77777777" w:rsidR="002D2858" w:rsidRPr="003445FB" w:rsidRDefault="002D2858" w:rsidP="002D2858">
            <w:pPr>
              <w:keepNext/>
              <w:keepLines/>
              <w:spacing w:after="0"/>
              <w:jc w:val="center"/>
              <w:rPr>
                <w:rFonts w:ascii="Arial" w:hAnsi="Arial"/>
                <w:b/>
                <w:sz w:val="18"/>
              </w:rPr>
            </w:pPr>
          </w:p>
        </w:tc>
      </w:tr>
      <w:tr w:rsidR="002D2858" w:rsidRPr="003445FB" w14:paraId="568135AC" w14:textId="77777777" w:rsidTr="002D28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49446F1" w14:textId="77777777" w:rsidR="002D2858" w:rsidRPr="003445FB" w:rsidRDefault="002D2858" w:rsidP="002D2858">
            <w:pPr>
              <w:pStyle w:val="TAC"/>
            </w:pPr>
            <w:r w:rsidRPr="003445FB">
              <w:sym w:font="Symbol" w:char="F0B1"/>
            </w:r>
            <w:r w:rsidRPr="003445FB">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7723F54" w14:textId="77777777" w:rsidR="002D2858" w:rsidRPr="003445FB" w:rsidRDefault="002D2858" w:rsidP="002D2858">
            <w:pPr>
              <w:pStyle w:val="TAC"/>
            </w:pPr>
            <w:r w:rsidRPr="003445FB">
              <w:sym w:font="Symbol" w:char="F0B1"/>
            </w:r>
            <w:r w:rsidRPr="003445FB">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F440B3" w14:textId="77777777" w:rsidR="002D2858" w:rsidRPr="003445FB" w:rsidRDefault="002D2858" w:rsidP="002D2858">
            <w:pPr>
              <w:pStyle w:val="TAC"/>
            </w:pPr>
            <w:r w:rsidRPr="003445FB">
              <w:sym w:font="Symbol" w:char="F0B3"/>
            </w:r>
            <w:r w:rsidRPr="003445FB">
              <w:t>[-</w:t>
            </w:r>
            <w:r w:rsidRPr="003445FB">
              <w:rPr>
                <w:lang w:eastAsia="zh-CN"/>
              </w:rPr>
              <w:t>6</w:t>
            </w:r>
            <w:r w:rsidRPr="003445FB">
              <w:t>]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0F483F" w14:textId="77777777" w:rsidR="002D2858" w:rsidRDefault="002D2858" w:rsidP="002D2858">
            <w:pPr>
              <w:pStyle w:val="TAC"/>
            </w:pPr>
            <w:r w:rsidRPr="003445FB">
              <w:t>NR_FDD_FR1_A, NR_TDD_FR1_A</w:t>
            </w:r>
            <w:r>
              <w:t>,</w:t>
            </w:r>
          </w:p>
          <w:p w14:paraId="7962DBEE" w14:textId="37538E73" w:rsidR="002D2858" w:rsidRPr="003445FB" w:rsidRDefault="002D2858" w:rsidP="002D2858">
            <w:pPr>
              <w:pStyle w:val="TAC"/>
            </w:pPr>
            <w:ins w:id="17" w:author="Iana Siomina" w:date="2018-11-01T15:38:00Z">
              <w:r>
                <w:rPr>
                  <w:rFonts w:cs="Arial"/>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9C2F8C" w14:textId="77777777" w:rsidR="002D2858" w:rsidRPr="003445FB" w:rsidRDefault="002D2858" w:rsidP="002D2858">
            <w:pPr>
              <w:pStyle w:val="TAC"/>
            </w:pPr>
            <w:r w:rsidRPr="003445FB">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D8F1E3" w14:textId="77777777" w:rsidR="002D2858" w:rsidRPr="003445FB" w:rsidRDefault="002D2858" w:rsidP="002D2858">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47E1D"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26E08D" w14:textId="77777777" w:rsidR="002D2858" w:rsidRPr="003445FB" w:rsidRDefault="002D2858" w:rsidP="002D2858">
            <w:pPr>
              <w:pStyle w:val="TAC"/>
            </w:pPr>
            <w:r w:rsidRPr="003445FB">
              <w:t>-50</w:t>
            </w:r>
          </w:p>
        </w:tc>
      </w:tr>
      <w:tr w:rsidR="002D2858" w:rsidRPr="003445FB" w14:paraId="1999BA43"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5F4E705"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0F4F7500"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76482DBB"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A0F49A2" w14:textId="77777777" w:rsidR="002D2858" w:rsidRPr="003445FB" w:rsidRDefault="002D2858" w:rsidP="002D2858">
            <w:pPr>
              <w:pStyle w:val="TAC"/>
            </w:pPr>
            <w:r w:rsidRPr="003445FB">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7889881" w14:textId="77777777" w:rsidR="002D2858" w:rsidRPr="003445FB" w:rsidRDefault="002D2858" w:rsidP="002D2858">
            <w:pPr>
              <w:pStyle w:val="TAC"/>
            </w:pPr>
            <w:r w:rsidRPr="003445FB">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4F5FBC" w14:textId="77777777" w:rsidR="002D2858" w:rsidRPr="003445FB" w:rsidRDefault="002D2858" w:rsidP="002D2858">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188517" w14:textId="77777777" w:rsidR="002D2858" w:rsidRPr="003445FB" w:rsidRDefault="002D2858" w:rsidP="002D2858">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B69C60" w14:textId="77777777" w:rsidR="002D2858" w:rsidRPr="003445FB" w:rsidRDefault="002D2858" w:rsidP="002D2858">
            <w:pPr>
              <w:pStyle w:val="TAC"/>
            </w:pPr>
            <w:r w:rsidRPr="003445FB">
              <w:t>-50</w:t>
            </w:r>
          </w:p>
        </w:tc>
      </w:tr>
      <w:tr w:rsidR="002D2858" w:rsidRPr="003445FB" w14:paraId="6EF187EA"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98B5656"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317BEB59"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7A00817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735454" w14:textId="77777777" w:rsidR="002D2858" w:rsidRPr="003445FB" w:rsidRDefault="002D2858" w:rsidP="002D2858">
            <w:pPr>
              <w:pStyle w:val="TAC"/>
            </w:pPr>
            <w:r w:rsidRPr="003445FB">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376C081" w14:textId="77777777" w:rsidR="002D2858" w:rsidRPr="003445FB" w:rsidRDefault="002D2858" w:rsidP="002D2858">
            <w:pPr>
              <w:pStyle w:val="TAC"/>
            </w:pPr>
            <w:r w:rsidRPr="003445FB">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DC3F239" w14:textId="77777777" w:rsidR="002D2858" w:rsidRPr="003445FB" w:rsidRDefault="002D2858" w:rsidP="002D2858">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306673"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D71946" w14:textId="77777777" w:rsidR="002D2858" w:rsidRPr="003445FB" w:rsidRDefault="002D2858" w:rsidP="002D2858">
            <w:pPr>
              <w:pStyle w:val="TAC"/>
            </w:pPr>
            <w:r w:rsidRPr="003445FB">
              <w:t>-50</w:t>
            </w:r>
          </w:p>
        </w:tc>
      </w:tr>
      <w:tr w:rsidR="002D2858" w:rsidRPr="003445FB" w14:paraId="64E192B7" w14:textId="77777777" w:rsidTr="002D2858">
        <w:trPr>
          <w:jc w:val="center"/>
        </w:trPr>
        <w:tc>
          <w:tcPr>
            <w:tcW w:w="1036" w:type="dxa"/>
            <w:vMerge/>
            <w:tcBorders>
              <w:left w:val="single" w:sz="4" w:space="0" w:color="auto"/>
              <w:right w:val="single" w:sz="6" w:space="0" w:color="auto"/>
            </w:tcBorders>
            <w:shd w:val="clear" w:color="auto" w:fill="auto"/>
            <w:vAlign w:val="center"/>
          </w:tcPr>
          <w:p w14:paraId="42F81504"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424B21C8"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575BBBA3"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3A4F14" w14:textId="77777777" w:rsidR="002D2858" w:rsidRPr="002D2858" w:rsidRDefault="002D2858" w:rsidP="002D2858">
            <w:pPr>
              <w:pStyle w:val="TAC"/>
              <w:rPr>
                <w:lang w:val="sv-SE"/>
              </w:rPr>
            </w:pPr>
            <w:r w:rsidRPr="002D2858">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F89D90" w14:textId="77777777" w:rsidR="002D2858" w:rsidRPr="003445FB" w:rsidRDefault="002D2858" w:rsidP="002D2858">
            <w:pPr>
              <w:pStyle w:val="TAC"/>
            </w:pPr>
            <w:r w:rsidRPr="003445FB">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4C17B59" w14:textId="77777777" w:rsidR="002D2858" w:rsidRPr="003445FB" w:rsidRDefault="002D2858" w:rsidP="002D2858">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A5DD9A"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330F5E" w14:textId="77777777" w:rsidR="002D2858" w:rsidRPr="003445FB" w:rsidRDefault="002D2858" w:rsidP="002D2858">
            <w:pPr>
              <w:pStyle w:val="TAC"/>
            </w:pPr>
            <w:r w:rsidRPr="003445FB">
              <w:t>-50</w:t>
            </w:r>
          </w:p>
        </w:tc>
      </w:tr>
      <w:tr w:rsidR="002D2858" w:rsidRPr="003445FB" w14:paraId="2D0C60C7" w14:textId="77777777" w:rsidTr="002D2858">
        <w:trPr>
          <w:jc w:val="center"/>
        </w:trPr>
        <w:tc>
          <w:tcPr>
            <w:tcW w:w="1036" w:type="dxa"/>
            <w:vMerge/>
            <w:tcBorders>
              <w:left w:val="single" w:sz="4" w:space="0" w:color="auto"/>
              <w:right w:val="single" w:sz="6" w:space="0" w:color="auto"/>
            </w:tcBorders>
            <w:shd w:val="clear" w:color="auto" w:fill="auto"/>
            <w:vAlign w:val="center"/>
          </w:tcPr>
          <w:p w14:paraId="3CC66334"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21D88ADF"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0B5463B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81D04D" w14:textId="77777777" w:rsidR="002D2858" w:rsidRPr="002D2858" w:rsidRDefault="002D2858" w:rsidP="002D2858">
            <w:pPr>
              <w:pStyle w:val="TAC"/>
              <w:rPr>
                <w:lang w:val="sv-SE"/>
              </w:rPr>
            </w:pPr>
            <w:r w:rsidRPr="002D2858">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220E0A1" w14:textId="77777777" w:rsidR="002D2858" w:rsidRPr="003445FB" w:rsidRDefault="002D2858" w:rsidP="002D2858">
            <w:pPr>
              <w:pStyle w:val="TAC"/>
            </w:pPr>
            <w:r w:rsidRPr="003445FB">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2566557" w14:textId="77777777" w:rsidR="002D2858" w:rsidRPr="003445FB" w:rsidRDefault="002D2858" w:rsidP="002D2858">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7AA753"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720A92" w14:textId="77777777" w:rsidR="002D2858" w:rsidRPr="003445FB" w:rsidRDefault="002D2858" w:rsidP="002D2858">
            <w:pPr>
              <w:pStyle w:val="TAC"/>
            </w:pPr>
            <w:r w:rsidRPr="003445FB">
              <w:t>-50</w:t>
            </w:r>
          </w:p>
        </w:tc>
      </w:tr>
      <w:tr w:rsidR="002D2858" w:rsidRPr="003445FB" w14:paraId="0C5DCF44" w14:textId="77777777" w:rsidTr="002D2858">
        <w:trPr>
          <w:jc w:val="center"/>
        </w:trPr>
        <w:tc>
          <w:tcPr>
            <w:tcW w:w="1036" w:type="dxa"/>
            <w:vMerge/>
            <w:tcBorders>
              <w:left w:val="single" w:sz="4" w:space="0" w:color="auto"/>
              <w:right w:val="single" w:sz="6" w:space="0" w:color="auto"/>
            </w:tcBorders>
            <w:shd w:val="clear" w:color="auto" w:fill="auto"/>
            <w:vAlign w:val="center"/>
          </w:tcPr>
          <w:p w14:paraId="4EE96EAF"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6C4818D9"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24EE1E8A"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166893"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B6C471" w14:textId="77777777" w:rsidR="002D2858" w:rsidRPr="003445FB" w:rsidRDefault="002D2858" w:rsidP="002D2858">
            <w:pPr>
              <w:pStyle w:val="TAC"/>
            </w:pPr>
            <w:r w:rsidRPr="003445FB">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AF240" w14:textId="77777777" w:rsidR="002D2858" w:rsidRPr="003445FB" w:rsidRDefault="002D2858" w:rsidP="002D2858">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4C5ADE"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46B36B" w14:textId="77777777" w:rsidR="002D2858" w:rsidRPr="003445FB" w:rsidRDefault="002D2858" w:rsidP="002D2858">
            <w:pPr>
              <w:pStyle w:val="TAC"/>
            </w:pPr>
            <w:r w:rsidRPr="003445FB">
              <w:t>-50</w:t>
            </w:r>
          </w:p>
        </w:tc>
      </w:tr>
      <w:tr w:rsidR="002D2858" w:rsidRPr="003445FB" w14:paraId="68BC3717" w14:textId="77777777" w:rsidTr="002D2858">
        <w:trPr>
          <w:jc w:val="center"/>
        </w:trPr>
        <w:tc>
          <w:tcPr>
            <w:tcW w:w="1036" w:type="dxa"/>
            <w:vMerge/>
            <w:tcBorders>
              <w:left w:val="single" w:sz="4" w:space="0" w:color="auto"/>
              <w:right w:val="single" w:sz="6" w:space="0" w:color="auto"/>
            </w:tcBorders>
            <w:shd w:val="clear" w:color="auto" w:fill="auto"/>
            <w:vAlign w:val="center"/>
          </w:tcPr>
          <w:p w14:paraId="05E50A72" w14:textId="77777777" w:rsidR="002D2858" w:rsidRPr="003445FB" w:rsidRDefault="002D2858" w:rsidP="002D2858">
            <w:pPr>
              <w:pStyle w:val="TAC"/>
            </w:pPr>
          </w:p>
        </w:tc>
        <w:tc>
          <w:tcPr>
            <w:tcW w:w="1055" w:type="dxa"/>
            <w:vMerge/>
            <w:tcBorders>
              <w:left w:val="single" w:sz="6" w:space="0" w:color="auto"/>
              <w:right w:val="single" w:sz="6" w:space="0" w:color="auto"/>
            </w:tcBorders>
            <w:shd w:val="clear" w:color="auto" w:fill="auto"/>
            <w:vAlign w:val="center"/>
          </w:tcPr>
          <w:p w14:paraId="3ECE675E" w14:textId="77777777" w:rsidR="002D2858" w:rsidRPr="003445FB" w:rsidRDefault="002D2858" w:rsidP="002D2858">
            <w:pPr>
              <w:pStyle w:val="TAC"/>
            </w:pPr>
          </w:p>
        </w:tc>
        <w:tc>
          <w:tcPr>
            <w:tcW w:w="833" w:type="dxa"/>
            <w:vMerge/>
            <w:tcBorders>
              <w:left w:val="single" w:sz="6" w:space="0" w:color="auto"/>
              <w:right w:val="single" w:sz="6" w:space="0" w:color="auto"/>
            </w:tcBorders>
            <w:shd w:val="clear" w:color="auto" w:fill="auto"/>
            <w:vAlign w:val="center"/>
          </w:tcPr>
          <w:p w14:paraId="0F606495" w14:textId="77777777" w:rsidR="002D2858" w:rsidRPr="003445FB" w:rsidRDefault="002D2858" w:rsidP="002D2858">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FF5D06" w14:textId="77777777" w:rsidR="002D2858" w:rsidRPr="003445FB" w:rsidRDefault="002D2858" w:rsidP="002D2858">
            <w:pPr>
              <w:pStyle w:val="TAC"/>
              <w:rPr>
                <w:lang w:eastAsia="zh-CN"/>
              </w:rPr>
            </w:pPr>
            <w:r w:rsidRPr="003445FB">
              <w:rPr>
                <w:lang w:eastAsia="zh-CN"/>
              </w:rPr>
              <w:t>NR</w:t>
            </w:r>
            <w:r w:rsidRPr="003445FB">
              <w:t>_</w:t>
            </w:r>
            <w:r w:rsidRPr="003445FB">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A0B887" w14:textId="77777777" w:rsidR="002D2858" w:rsidRPr="003445FB" w:rsidRDefault="002D2858" w:rsidP="002D2858">
            <w:pPr>
              <w:pStyle w:val="TAC"/>
            </w:pPr>
            <w:r w:rsidRPr="003445FB">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D3C491" w14:textId="77777777" w:rsidR="002D2858" w:rsidRPr="003445FB" w:rsidRDefault="002D2858" w:rsidP="002D2858">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28F15A" w14:textId="77777777" w:rsidR="002D2858" w:rsidRPr="003445FB" w:rsidRDefault="002D2858" w:rsidP="002D2858">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BFF239" w14:textId="77777777" w:rsidR="002D2858" w:rsidRPr="003445FB" w:rsidRDefault="002D2858" w:rsidP="002D2858">
            <w:pPr>
              <w:pStyle w:val="TAC"/>
            </w:pPr>
            <w:r w:rsidRPr="003445FB">
              <w:t>-50</w:t>
            </w:r>
          </w:p>
        </w:tc>
      </w:tr>
      <w:tr w:rsidR="002D2858" w:rsidRPr="003445FB" w14:paraId="02837081"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79A6B03" w14:textId="77777777" w:rsidR="002D2858" w:rsidRPr="003445FB" w:rsidRDefault="002D2858" w:rsidP="002D2858">
            <w:pPr>
              <w:pStyle w:val="TAN"/>
            </w:pPr>
            <w:r w:rsidRPr="003445FB">
              <w:t>NOTE 1:</w:t>
            </w:r>
            <w:r w:rsidRPr="003445FB">
              <w:tab/>
              <w:t>Io is assumed to have constant EPRE across the bandwidth.</w:t>
            </w:r>
          </w:p>
          <w:p w14:paraId="1A081D05" w14:textId="77777777" w:rsidR="002D2858" w:rsidRPr="003445FB" w:rsidRDefault="002D2858" w:rsidP="002D2858">
            <w:pPr>
              <w:pStyle w:val="TAN"/>
              <w:rPr>
                <w:lang w:eastAsia="zh-CN"/>
              </w:rPr>
            </w:pPr>
            <w:r w:rsidRPr="003445FB">
              <w:t>NOTE 2:</w:t>
            </w:r>
            <w:r w:rsidRPr="003445FB">
              <w:tab/>
            </w:r>
            <w:r w:rsidRPr="003445FB">
              <w:rPr>
                <w:lang w:eastAsia="zh-CN"/>
              </w:rPr>
              <w:t xml:space="preserve">The parameter </w:t>
            </w:r>
            <w:r w:rsidRPr="003445FB">
              <w:t xml:space="preserve">SSB </w:t>
            </w:r>
            <w:proofErr w:type="spellStart"/>
            <w:r w:rsidRPr="003445FB">
              <w:t>Ês</w:t>
            </w:r>
            <w:proofErr w:type="spellEnd"/>
            <w:r w:rsidRPr="003445FB">
              <w:t>/</w:t>
            </w:r>
            <w:proofErr w:type="spellStart"/>
            <w:r w:rsidRPr="003445FB">
              <w:t>Iot</w:t>
            </w:r>
            <w:proofErr w:type="spellEnd"/>
            <w:r w:rsidRPr="003445FB">
              <w:rPr>
                <w:lang w:eastAsia="zh-CN"/>
              </w:rPr>
              <w:t xml:space="preserve"> is the minimum SSB </w:t>
            </w:r>
            <w:proofErr w:type="spellStart"/>
            <w:r w:rsidRPr="003445FB">
              <w:t>Ês</w:t>
            </w:r>
            <w:proofErr w:type="spellEnd"/>
            <w:r w:rsidRPr="003445FB">
              <w:t>/</w:t>
            </w:r>
            <w:proofErr w:type="spellStart"/>
            <w:r w:rsidRPr="003445FB">
              <w:t>Iot</w:t>
            </w:r>
            <w:proofErr w:type="spellEnd"/>
            <w:r w:rsidRPr="003445FB">
              <w:rPr>
                <w:lang w:eastAsia="zh-CN"/>
              </w:rPr>
              <w:t xml:space="preserve"> of the pair of cells to which the requirement applies.</w:t>
            </w:r>
          </w:p>
          <w:p w14:paraId="444E14DE" w14:textId="53BDF834" w:rsidR="007122F1" w:rsidRPr="003445FB" w:rsidRDefault="002D2858" w:rsidP="007122F1">
            <w:pPr>
              <w:pStyle w:val="TAN"/>
            </w:pPr>
            <w:r w:rsidRPr="003445FB">
              <w:t>NOTE 3:</w:t>
            </w:r>
            <w:r w:rsidRPr="003445FB">
              <w:tab/>
              <w:t>NR operating band groups in FR1 are as defined in Section 3.5.2.</w:t>
            </w:r>
          </w:p>
        </w:tc>
      </w:tr>
    </w:tbl>
    <w:p w14:paraId="077FAEE7" w14:textId="77777777" w:rsidR="002D2858" w:rsidRPr="003445FB" w:rsidRDefault="002D2858" w:rsidP="002D2858">
      <w:pPr>
        <w:rPr>
          <w:lang w:eastAsia="zh-CN"/>
        </w:rPr>
      </w:pPr>
    </w:p>
    <w:p w14:paraId="773EE8BA" w14:textId="62740E49" w:rsidR="002D2858" w:rsidRPr="002D2858" w:rsidRDefault="002D2858" w:rsidP="002D2858">
      <w:pPr>
        <w:jc w:val="center"/>
        <w:rPr>
          <w:b/>
          <w:color w:val="00B0F0"/>
          <w:lang w:val="en-US" w:eastAsia="ko-KR"/>
        </w:rPr>
      </w:pPr>
      <w:r w:rsidRPr="002D2858">
        <w:rPr>
          <w:rFonts w:ascii="Arial" w:hAnsi="Arial"/>
          <w:b/>
          <w:color w:val="00B0F0"/>
          <w:sz w:val="24"/>
          <w:lang w:val="en-US"/>
        </w:rPr>
        <w:t>--- unchanged sections ---</w:t>
      </w:r>
    </w:p>
    <w:p w14:paraId="43732573" w14:textId="77777777" w:rsidR="002D2858" w:rsidRPr="003445FB" w:rsidRDefault="002D2858" w:rsidP="002D2858">
      <w:pPr>
        <w:keepNext/>
        <w:keepLines/>
        <w:spacing w:before="120"/>
        <w:ind w:left="1134" w:hanging="1134"/>
        <w:outlineLvl w:val="2"/>
        <w:rPr>
          <w:rFonts w:ascii="Arial" w:hAnsi="Arial"/>
          <w:sz w:val="28"/>
          <w:lang w:val="en-US"/>
        </w:rPr>
      </w:pPr>
      <w:r w:rsidRPr="003445FB">
        <w:rPr>
          <w:rFonts w:ascii="Arial" w:hAnsi="Arial"/>
          <w:sz w:val="28"/>
          <w:lang w:val="en-US" w:eastAsia="ko-KR"/>
        </w:rPr>
        <w:t>10.1.7</w:t>
      </w:r>
      <w:r w:rsidRPr="003445FB">
        <w:rPr>
          <w:rFonts w:ascii="Arial" w:hAnsi="Arial"/>
          <w:sz w:val="28"/>
          <w:lang w:val="en-US"/>
        </w:rPr>
        <w:tab/>
        <w:t>Intra-frequency RSRQ accuracy requirements for FR1</w:t>
      </w:r>
    </w:p>
    <w:p w14:paraId="33708C9D"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10.1.7.1</w:t>
      </w:r>
      <w:r w:rsidRPr="003445FB">
        <w:rPr>
          <w:rFonts w:ascii="Arial" w:hAnsi="Arial"/>
          <w:sz w:val="24"/>
          <w:lang w:val="en-US" w:eastAsia="zh-CN"/>
        </w:rPr>
        <w:tab/>
      </w:r>
      <w:r w:rsidRPr="003445FB">
        <w:rPr>
          <w:rFonts w:ascii="Arial" w:hAnsi="Arial"/>
          <w:sz w:val="24"/>
          <w:lang w:val="en-US" w:eastAsia="ko-KR"/>
        </w:rPr>
        <w:t>Intra-frequency SS-RSRQ accuracy requirements</w:t>
      </w:r>
      <w:r w:rsidRPr="003445FB">
        <w:rPr>
          <w:rFonts w:ascii="Arial" w:hAnsi="Arial"/>
          <w:sz w:val="24"/>
          <w:lang w:val="en-US" w:eastAsia="zh-CN"/>
        </w:rPr>
        <w:t xml:space="preserve"> in FR1</w:t>
      </w:r>
    </w:p>
    <w:p w14:paraId="7FCF22B8" w14:textId="77777777" w:rsidR="002D2858" w:rsidRPr="003445FB" w:rsidRDefault="002D2858" w:rsidP="002D2858">
      <w:pPr>
        <w:keepNext/>
        <w:keepLines/>
        <w:spacing w:before="120"/>
        <w:ind w:left="1701" w:hanging="1701"/>
        <w:outlineLvl w:val="4"/>
        <w:rPr>
          <w:rFonts w:ascii="Arial" w:hAnsi="Arial"/>
          <w:sz w:val="22"/>
        </w:rPr>
      </w:pPr>
      <w:r w:rsidRPr="003445FB">
        <w:rPr>
          <w:rFonts w:ascii="Arial" w:hAnsi="Arial"/>
          <w:sz w:val="22"/>
          <w:lang w:eastAsia="zh-CN"/>
        </w:rPr>
        <w:t>10</w:t>
      </w:r>
      <w:r w:rsidRPr="003445FB">
        <w:rPr>
          <w:rFonts w:ascii="Arial" w:hAnsi="Arial"/>
          <w:sz w:val="22"/>
        </w:rPr>
        <w:t>.1.7.1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SS-RSRQ </w:t>
      </w:r>
      <w:r w:rsidRPr="003445FB">
        <w:rPr>
          <w:rFonts w:ascii="Arial" w:hAnsi="Arial"/>
          <w:sz w:val="22"/>
        </w:rPr>
        <w:t>Accuracy in FR1</w:t>
      </w:r>
    </w:p>
    <w:p w14:paraId="4873FC2E" w14:textId="77777777" w:rsidR="002D2858" w:rsidRPr="003445FB" w:rsidRDefault="002D2858" w:rsidP="002D2858">
      <w:pPr>
        <w:rPr>
          <w:rFonts w:cs="v4.2.0"/>
          <w:i/>
        </w:rPr>
      </w:pPr>
      <w:r w:rsidRPr="003445FB">
        <w:rPr>
          <w:rFonts w:cs="v4.2.0"/>
        </w:rPr>
        <w:t xml:space="preserve">Unless otherwise specified, the requirements for absolute accuracy of </w:t>
      </w:r>
      <w:r w:rsidRPr="003445FB">
        <w:rPr>
          <w:rFonts w:cs="v4.2.0"/>
          <w:lang w:eastAsia="zh-CN"/>
        </w:rPr>
        <w:t>SS-RSRQ</w:t>
      </w:r>
      <w:r w:rsidRPr="003445FB">
        <w:rPr>
          <w:rFonts w:cs="v4.2.0"/>
        </w:rPr>
        <w:t xml:space="preserve"> in this clause apply to a cell on the same frequency as that of the serving cell in FR1.</w:t>
      </w:r>
    </w:p>
    <w:p w14:paraId="249E5CFC"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10.1.7.1.1</w:t>
      </w:r>
      <w:r w:rsidRPr="003445FB">
        <w:rPr>
          <w:rFonts w:cs="v4.2.0"/>
        </w:rPr>
        <w:t>-1 are valid under the following conditions:</w:t>
      </w:r>
    </w:p>
    <w:p w14:paraId="6A61F514" w14:textId="77777777" w:rsidR="002D2858" w:rsidRPr="003445FB" w:rsidRDefault="002D2858" w:rsidP="002D2858">
      <w:pPr>
        <w:pStyle w:val="B10"/>
        <w:rPr>
          <w:lang w:eastAsia="zh-CN"/>
        </w:rPr>
      </w:pPr>
      <w:r w:rsidRPr="003445FB">
        <w:t>-</w:t>
      </w:r>
      <w:r w:rsidRPr="003445FB">
        <w:tab/>
        <w:t>Conditions defined in 38.101-1 [18] Clause 7.3 for reference sensitivity are fulfilled.</w:t>
      </w:r>
    </w:p>
    <w:p w14:paraId="4B03EFAF"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t xml:space="preserve">Conditions for intra-frequency measurements are fulfilled according to Annex B.2.2 for a corresponding Band </w:t>
      </w:r>
      <w:r w:rsidRPr="003445FB">
        <w:rPr>
          <w:rFonts w:cs="v4.2.0"/>
          <w:lang w:eastAsia="ko-KR"/>
        </w:rPr>
        <w:t>for each relevant SSB</w:t>
      </w:r>
      <w:r w:rsidRPr="003445FB">
        <w:t>.</w:t>
      </w:r>
    </w:p>
    <w:p w14:paraId="710EEA3B"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rPr>
          <w:lang w:eastAsia="zh-CN"/>
        </w:rPr>
        <w:t>Other conditions are TBD.</w:t>
      </w:r>
    </w:p>
    <w:p w14:paraId="643CDB95"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10.1.7.1.1-1</w:t>
      </w:r>
      <w:r w:rsidRPr="003445FB">
        <w:rPr>
          <w:rFonts w:ascii="Arial" w:hAnsi="Arial"/>
          <w:b/>
        </w:rPr>
        <w:t xml:space="preserve">: </w:t>
      </w:r>
      <w:r w:rsidRPr="003445FB">
        <w:rPr>
          <w:rFonts w:ascii="Arial" w:hAnsi="Arial"/>
          <w:b/>
          <w:lang w:eastAsia="zh-CN"/>
        </w:rPr>
        <w:t>SS-RSRQ</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2D2858" w:rsidRPr="003445FB" w14:paraId="1EC462F3"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C0D09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0F65E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6961997E" w14:textId="77777777" w:rsidTr="002D2858">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14C19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52C7D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C9802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4684CD"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1F158E07" w14:textId="77777777" w:rsidTr="002D2858">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4A5BA0" w14:textId="77777777" w:rsidR="002D2858" w:rsidRPr="003445FB" w:rsidRDefault="002D2858" w:rsidP="002D2858">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A9F5B3" w14:textId="77777777" w:rsidR="002D2858" w:rsidRPr="003445FB" w:rsidRDefault="002D2858" w:rsidP="002D2858">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56438F12" w14:textId="77777777" w:rsidR="002D2858" w:rsidRPr="003445FB" w:rsidRDefault="002D2858" w:rsidP="002D2858">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D4847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BEAF51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FCA4DC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1DB391E6" w14:textId="77777777" w:rsidTr="002D2858">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8F65CC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E5183D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583C01F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112403F3" w14:textId="77777777" w:rsidR="002D2858" w:rsidRPr="003445FB" w:rsidRDefault="002D2858" w:rsidP="002D2858">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B842FE"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0EEC93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3AA0CA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316DA9D9" w14:textId="77777777" w:rsidTr="002D2858">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CF0DF60" w14:textId="77777777" w:rsidR="002D2858" w:rsidRPr="003445FB" w:rsidRDefault="002D2858" w:rsidP="002D2858">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FB62FE8" w14:textId="77777777" w:rsidR="002D2858" w:rsidRPr="003445FB" w:rsidRDefault="002D2858" w:rsidP="002D2858">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B589C70" w14:textId="77777777" w:rsidR="002D2858" w:rsidRPr="003445FB" w:rsidRDefault="002D2858" w:rsidP="002D2858">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717667A0" w14:textId="77777777" w:rsidR="002D2858" w:rsidRPr="003445FB" w:rsidRDefault="002D2858" w:rsidP="002D2858">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6725763"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B8F7151"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8FB1008"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2A2FA6B" w14:textId="77777777" w:rsidR="002D2858" w:rsidRPr="003445FB" w:rsidRDefault="002D2858" w:rsidP="002D2858">
            <w:pPr>
              <w:keepNext/>
              <w:keepLines/>
              <w:spacing w:after="0"/>
              <w:jc w:val="center"/>
              <w:rPr>
                <w:rFonts w:ascii="Arial" w:hAnsi="Arial"/>
                <w:b/>
                <w:sz w:val="18"/>
              </w:rPr>
            </w:pPr>
          </w:p>
        </w:tc>
      </w:tr>
      <w:tr w:rsidR="002D2858" w:rsidRPr="003445FB" w14:paraId="76CED09B" w14:textId="77777777" w:rsidTr="002D2858">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719AE8A"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F49D3A1"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1E4885C2"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B0D0AE5" w14:textId="77777777" w:rsidR="002D2858" w:rsidRDefault="002D2858" w:rsidP="002D2858">
            <w:pPr>
              <w:keepNext/>
              <w:keepLines/>
              <w:spacing w:after="0"/>
              <w:jc w:val="center"/>
              <w:rPr>
                <w:rFonts w:ascii="Arial" w:hAnsi="Arial"/>
                <w:sz w:val="18"/>
              </w:rPr>
            </w:pPr>
            <w:r w:rsidRPr="003445FB">
              <w:rPr>
                <w:rFonts w:ascii="Arial" w:hAnsi="Arial"/>
                <w:sz w:val="18"/>
              </w:rPr>
              <w:t>NR_FDD_FR1_A, NR_TDD_FR1_A</w:t>
            </w:r>
            <w:r>
              <w:rPr>
                <w:rFonts w:ascii="Arial" w:hAnsi="Arial"/>
                <w:sz w:val="18"/>
              </w:rPr>
              <w:t>,</w:t>
            </w:r>
          </w:p>
          <w:p w14:paraId="5F4014C7" w14:textId="036154A3" w:rsidR="002D2858" w:rsidRPr="003445FB" w:rsidRDefault="002D2858" w:rsidP="002D2858">
            <w:pPr>
              <w:keepNext/>
              <w:keepLines/>
              <w:spacing w:after="0"/>
              <w:jc w:val="center"/>
              <w:rPr>
                <w:rFonts w:ascii="Arial" w:hAnsi="Arial"/>
                <w:sz w:val="18"/>
              </w:rPr>
            </w:pPr>
            <w:ins w:id="18" w:author="ericsson" w:date="2019-02-07T13:13:00Z">
              <w:r w:rsidRPr="002D2858">
                <w:rPr>
                  <w:rFonts w:ascii="Arial" w:hAnsi="Arial"/>
                  <w:sz w:val="18"/>
                </w:rPr>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86A041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62AB79F"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D3387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2AD23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484DA01" w14:textId="77777777" w:rsidTr="002D2858">
        <w:trPr>
          <w:jc w:val="center"/>
        </w:trPr>
        <w:tc>
          <w:tcPr>
            <w:tcW w:w="1034" w:type="dxa"/>
            <w:vMerge/>
            <w:tcBorders>
              <w:left w:val="single" w:sz="4" w:space="0" w:color="auto"/>
              <w:right w:val="single" w:sz="6" w:space="0" w:color="auto"/>
            </w:tcBorders>
            <w:shd w:val="clear" w:color="auto" w:fill="auto"/>
            <w:vAlign w:val="center"/>
          </w:tcPr>
          <w:p w14:paraId="7725C197"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80C4A6"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D050BD1"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5A31FF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0E857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244483"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65143A"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C5EF9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540495B" w14:textId="77777777" w:rsidTr="002D2858">
        <w:trPr>
          <w:jc w:val="center"/>
        </w:trPr>
        <w:tc>
          <w:tcPr>
            <w:tcW w:w="1034" w:type="dxa"/>
            <w:vMerge/>
            <w:tcBorders>
              <w:left w:val="single" w:sz="4" w:space="0" w:color="auto"/>
              <w:right w:val="single" w:sz="6" w:space="0" w:color="auto"/>
            </w:tcBorders>
            <w:shd w:val="clear" w:color="auto" w:fill="auto"/>
            <w:vAlign w:val="center"/>
          </w:tcPr>
          <w:p w14:paraId="27AC3F17"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5FD3065"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D3660C5"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A2B236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3F93AD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B526A6D"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C98CC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2B469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0A73DEB" w14:textId="77777777" w:rsidTr="002D2858">
        <w:trPr>
          <w:jc w:val="center"/>
        </w:trPr>
        <w:tc>
          <w:tcPr>
            <w:tcW w:w="1034" w:type="dxa"/>
            <w:vMerge/>
            <w:tcBorders>
              <w:left w:val="single" w:sz="4" w:space="0" w:color="auto"/>
              <w:right w:val="single" w:sz="6" w:space="0" w:color="auto"/>
            </w:tcBorders>
            <w:shd w:val="clear" w:color="auto" w:fill="auto"/>
            <w:vAlign w:val="center"/>
          </w:tcPr>
          <w:p w14:paraId="5E4ADF81"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96D4195"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F79FCA5"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5DE282C"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6B7FEE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BB5C87"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99B1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20429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1235599" w14:textId="77777777" w:rsidTr="002D2858">
        <w:trPr>
          <w:jc w:val="center"/>
        </w:trPr>
        <w:tc>
          <w:tcPr>
            <w:tcW w:w="1034" w:type="dxa"/>
            <w:vMerge/>
            <w:tcBorders>
              <w:left w:val="single" w:sz="4" w:space="0" w:color="auto"/>
              <w:right w:val="single" w:sz="6" w:space="0" w:color="auto"/>
            </w:tcBorders>
            <w:shd w:val="clear" w:color="auto" w:fill="auto"/>
            <w:vAlign w:val="center"/>
          </w:tcPr>
          <w:p w14:paraId="5AFF60E0"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2344705"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A9555E4"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0D0C2E"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599206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7C9ACF"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BC20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60582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0A944F2" w14:textId="77777777" w:rsidTr="002D2858">
        <w:trPr>
          <w:jc w:val="center"/>
        </w:trPr>
        <w:tc>
          <w:tcPr>
            <w:tcW w:w="1034" w:type="dxa"/>
            <w:vMerge/>
            <w:tcBorders>
              <w:left w:val="single" w:sz="4" w:space="0" w:color="auto"/>
              <w:right w:val="single" w:sz="6" w:space="0" w:color="auto"/>
            </w:tcBorders>
            <w:shd w:val="clear" w:color="auto" w:fill="auto"/>
            <w:vAlign w:val="center"/>
          </w:tcPr>
          <w:p w14:paraId="43977851"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4EF9BF0"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73E0355"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1128FBF"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021714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025614"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AD0F1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28B4B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5D535A2D" w14:textId="77777777" w:rsidTr="002D2858">
        <w:trPr>
          <w:jc w:val="center"/>
        </w:trPr>
        <w:tc>
          <w:tcPr>
            <w:tcW w:w="1034" w:type="dxa"/>
            <w:vMerge/>
            <w:tcBorders>
              <w:left w:val="single" w:sz="4" w:space="0" w:color="auto"/>
              <w:right w:val="single" w:sz="6" w:space="0" w:color="auto"/>
            </w:tcBorders>
            <w:shd w:val="clear" w:color="auto" w:fill="auto"/>
            <w:vAlign w:val="center"/>
          </w:tcPr>
          <w:p w14:paraId="78C6AC70" w14:textId="77777777" w:rsidR="002D2858" w:rsidRPr="003445FB" w:rsidRDefault="002D2858" w:rsidP="002D2858">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8D22B30" w14:textId="77777777" w:rsidR="002D2858" w:rsidRPr="003445FB" w:rsidRDefault="002D2858" w:rsidP="002D2858">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1CFC866" w14:textId="77777777" w:rsidR="002D2858" w:rsidRPr="003445FB" w:rsidRDefault="002D2858" w:rsidP="002D2858">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B47C38E"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B25D18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4E46263"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9F663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20A47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0EC5B94" w14:textId="77777777" w:rsidTr="002D285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1B7597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1F04ABA"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0A6F9E43"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71717E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4BFCCF2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3CA4346E"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27C465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4A2498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7EC61582"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681ED8B" w14:textId="77777777" w:rsidR="002D2858" w:rsidRPr="003445FB" w:rsidRDefault="002D2858" w:rsidP="002D2858">
            <w:pPr>
              <w:pStyle w:val="TAN"/>
            </w:pPr>
            <w:r w:rsidRPr="003445FB">
              <w:t>NOTE 1:</w:t>
            </w:r>
            <w:r w:rsidRPr="003445FB">
              <w:tab/>
              <w:t>Io is assumed to have constant EPRE across the bandwidth.</w:t>
            </w:r>
          </w:p>
          <w:p w14:paraId="5182D0DA" w14:textId="77777777" w:rsidR="002D2858" w:rsidRPr="003445FB" w:rsidRDefault="002D2858" w:rsidP="002D2858">
            <w:pPr>
              <w:pStyle w:val="TAN"/>
              <w:rPr>
                <w:rFonts w:cs="Arial"/>
              </w:rPr>
            </w:pPr>
            <w:r w:rsidRPr="003445FB">
              <w:rPr>
                <w:rFonts w:cs="Arial"/>
              </w:rPr>
              <w:t>N</w:t>
            </w:r>
            <w:r w:rsidRPr="003445FB">
              <w:rPr>
                <w:rFonts w:cs="Arial"/>
                <w:lang w:eastAsia="zh-CN"/>
              </w:rPr>
              <w:t>OTE</w:t>
            </w:r>
            <w:r w:rsidRPr="003445FB">
              <w:rPr>
                <w:rFonts w:cs="Arial"/>
              </w:rPr>
              <w:t xml:space="preserve"> 2:</w:t>
            </w:r>
            <w:r w:rsidRPr="003445FB">
              <w:rPr>
                <w:rFonts w:cs="Arial"/>
              </w:rPr>
              <w:tab/>
              <w:t>The same bands and the same Io conditions for each band apply for this requirement as for the corresponding highest accuracy requirement.</w:t>
            </w:r>
          </w:p>
          <w:p w14:paraId="22930F7E" w14:textId="289B9677" w:rsidR="006E5E89" w:rsidRPr="003445FB" w:rsidRDefault="002D2858" w:rsidP="00827033">
            <w:pPr>
              <w:pStyle w:val="TAN"/>
            </w:pPr>
            <w:r w:rsidRPr="003445FB">
              <w:t>NOTE 3:</w:t>
            </w:r>
            <w:r w:rsidRPr="003445FB">
              <w:tab/>
              <w:t>NR operating band groups in FR1 are as defined in Section 3.5.2.</w:t>
            </w:r>
          </w:p>
        </w:tc>
      </w:tr>
    </w:tbl>
    <w:p w14:paraId="10341A09" w14:textId="6B745D10" w:rsidR="002D2858" w:rsidRDefault="002D2858" w:rsidP="002D2858"/>
    <w:p w14:paraId="6A2316D0" w14:textId="3BAB6775" w:rsidR="002D2858" w:rsidRPr="00DE6F77" w:rsidRDefault="002D2858" w:rsidP="00DE6F77">
      <w:pPr>
        <w:jc w:val="center"/>
        <w:rPr>
          <w:b/>
          <w:color w:val="00B0F0"/>
          <w:sz w:val="28"/>
          <w:szCs w:val="28"/>
        </w:rPr>
      </w:pPr>
      <w:r w:rsidRPr="00DE6F77">
        <w:rPr>
          <w:b/>
          <w:color w:val="00B0F0"/>
          <w:sz w:val="28"/>
          <w:szCs w:val="28"/>
        </w:rPr>
        <w:t>--- unchanged sections ---</w:t>
      </w:r>
    </w:p>
    <w:p w14:paraId="39DA70B8" w14:textId="77777777" w:rsidR="002D2858" w:rsidRPr="003445FB" w:rsidRDefault="002D2858" w:rsidP="002D2858">
      <w:pPr>
        <w:keepNext/>
        <w:keepLines/>
        <w:spacing w:before="120"/>
        <w:ind w:left="1134" w:hanging="1134"/>
        <w:outlineLvl w:val="2"/>
        <w:rPr>
          <w:rFonts w:ascii="Arial" w:hAnsi="Arial"/>
          <w:sz w:val="28"/>
          <w:lang w:val="en-US"/>
        </w:rPr>
      </w:pPr>
      <w:r w:rsidRPr="003445FB">
        <w:rPr>
          <w:rFonts w:ascii="Arial" w:hAnsi="Arial"/>
          <w:sz w:val="28"/>
          <w:lang w:val="en-US"/>
        </w:rPr>
        <w:t>10.1.9</w:t>
      </w:r>
      <w:r w:rsidRPr="003445FB">
        <w:rPr>
          <w:rFonts w:ascii="Arial" w:hAnsi="Arial"/>
          <w:sz w:val="28"/>
          <w:lang w:val="en-US"/>
        </w:rPr>
        <w:tab/>
        <w:t xml:space="preserve">Inter-frequency RSRQ accuracy requirements for </w:t>
      </w:r>
      <w:r w:rsidRPr="003445FB">
        <w:rPr>
          <w:rFonts w:ascii="Arial" w:hAnsi="Arial"/>
          <w:sz w:val="28"/>
          <w:lang w:val="en-US" w:eastAsia="ko-KR"/>
        </w:rPr>
        <w:t>FR1</w:t>
      </w:r>
    </w:p>
    <w:p w14:paraId="0C232694"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10.1.9.1</w:t>
      </w:r>
      <w:r w:rsidRPr="003445FB">
        <w:rPr>
          <w:rFonts w:ascii="Arial" w:hAnsi="Arial"/>
          <w:sz w:val="24"/>
          <w:lang w:val="en-US" w:eastAsia="zh-CN"/>
        </w:rPr>
        <w:tab/>
      </w:r>
      <w:r w:rsidRPr="003445FB">
        <w:rPr>
          <w:rFonts w:ascii="Arial" w:hAnsi="Arial"/>
          <w:sz w:val="24"/>
          <w:lang w:val="en-US" w:eastAsia="ko-KR"/>
        </w:rPr>
        <w:t>Inter-frequency SS-RSRQ accuracy requirements</w:t>
      </w:r>
      <w:r w:rsidRPr="003445FB">
        <w:rPr>
          <w:rFonts w:ascii="Arial" w:hAnsi="Arial"/>
          <w:sz w:val="24"/>
          <w:lang w:val="en-US" w:eastAsia="zh-CN"/>
        </w:rPr>
        <w:t xml:space="preserve"> in FR1</w:t>
      </w:r>
    </w:p>
    <w:p w14:paraId="3B8BA62D" w14:textId="77777777" w:rsidR="002D2858" w:rsidRPr="003445FB" w:rsidRDefault="002D2858" w:rsidP="002D2858">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10.1.9.1.1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SS-RSRQ</w:t>
      </w:r>
      <w:r w:rsidRPr="003445FB">
        <w:rPr>
          <w:rFonts w:ascii="Arial" w:hAnsi="Arial"/>
          <w:sz w:val="22"/>
          <w:lang w:val="en-US" w:eastAsia="zh-CN"/>
        </w:rPr>
        <w:t xml:space="preserve"> in FR1</w:t>
      </w:r>
    </w:p>
    <w:p w14:paraId="7772DED7" w14:textId="77777777" w:rsidR="002D2858" w:rsidRPr="003445FB" w:rsidRDefault="002D2858" w:rsidP="002D2858">
      <w:pPr>
        <w:rPr>
          <w:rFonts w:cs="v4.2.0"/>
          <w:i/>
        </w:rPr>
      </w:pPr>
      <w:r w:rsidRPr="003445FB">
        <w:rPr>
          <w:rFonts w:cs="v4.2.0"/>
        </w:rPr>
        <w:t>The requirements for absolute accuracy of</w:t>
      </w:r>
      <w:r w:rsidRPr="003445FB">
        <w:rPr>
          <w:rFonts w:cs="v4.2.0"/>
          <w:lang w:eastAsia="zh-CN"/>
        </w:rPr>
        <w:t xml:space="preserve"> SS-RSRQ</w:t>
      </w:r>
      <w:r w:rsidRPr="003445FB">
        <w:rPr>
          <w:rFonts w:cs="v4.2.0"/>
        </w:rPr>
        <w:t xml:space="preserve"> in this clause apply to a cell on a frequency in FR1 that has different carrier frequency from the serving cell.</w:t>
      </w:r>
    </w:p>
    <w:p w14:paraId="0CDBDDC9"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10.1.9.1.1</w:t>
      </w:r>
      <w:r w:rsidRPr="003445FB">
        <w:rPr>
          <w:rFonts w:cs="v4.2.0"/>
        </w:rPr>
        <w:t>-1 are valid under the following conditions:</w:t>
      </w:r>
    </w:p>
    <w:p w14:paraId="69D82F46"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t>Conditions defined in 38.101-1 [18] Clause 7.3 for reference sensitivity are fulfilled.</w:t>
      </w:r>
    </w:p>
    <w:p w14:paraId="259A86AB"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t xml:space="preserve">Conditions for inter-frequency measurements are fulfilled according to Annex B.2.3 for a corresponding Band </w:t>
      </w:r>
      <w:r w:rsidRPr="003445FB">
        <w:rPr>
          <w:rFonts w:cs="v4.2.0"/>
          <w:lang w:eastAsia="ko-KR"/>
        </w:rPr>
        <w:t>for each relevant SSB</w:t>
      </w:r>
      <w:r w:rsidRPr="003445FB">
        <w:t>.</w:t>
      </w:r>
    </w:p>
    <w:p w14:paraId="342D19BA" w14:textId="77777777" w:rsidR="002D2858" w:rsidRPr="003445FB" w:rsidRDefault="002D2858" w:rsidP="002D2858">
      <w:pPr>
        <w:pStyle w:val="B10"/>
        <w:rPr>
          <w:lang w:eastAsia="zh-CN"/>
        </w:rPr>
      </w:pPr>
      <w:r w:rsidRPr="003445FB">
        <w:t>-</w:t>
      </w:r>
      <w:r w:rsidRPr="003445FB">
        <w:rPr>
          <w:rFonts w:ascii="Arial" w:hAnsi="Arial"/>
          <w:sz w:val="28"/>
          <w:lang w:val="en-US"/>
        </w:rPr>
        <w:tab/>
      </w:r>
      <w:r w:rsidRPr="003445FB">
        <w:rPr>
          <w:lang w:eastAsia="zh-CN"/>
        </w:rPr>
        <w:t>Other conditions are TBD.</w:t>
      </w:r>
    </w:p>
    <w:p w14:paraId="4140B29C"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10.1.9.1.1</w:t>
      </w:r>
      <w:r w:rsidRPr="003445FB">
        <w:rPr>
          <w:rFonts w:ascii="Arial" w:hAnsi="Arial"/>
          <w:b/>
        </w:rPr>
        <w:t xml:space="preserve">-1: </w:t>
      </w:r>
      <w:r w:rsidRPr="003445FB">
        <w:rPr>
          <w:rFonts w:ascii="Arial" w:hAnsi="Arial"/>
          <w:b/>
          <w:lang w:eastAsia="zh-CN"/>
        </w:rPr>
        <w:t>SS-RSRQ</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2858" w:rsidRPr="003445FB" w14:paraId="02A6106E"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10F3C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65ACE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0F4621E7" w14:textId="77777777" w:rsidTr="002D285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D0F386"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1B31EC"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571E3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E60D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0D9BC334" w14:textId="77777777" w:rsidTr="002D285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8F4FE5"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4F8C7C6" w14:textId="77777777" w:rsidR="002D2858" w:rsidRPr="003445FB" w:rsidRDefault="002D2858" w:rsidP="002D2858">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3714F0FD" w14:textId="77777777" w:rsidR="002D2858" w:rsidRPr="003445FB" w:rsidRDefault="002D2858" w:rsidP="002D2858">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96DEFA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8EC58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CEEA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1E2015A7" w14:textId="77777777" w:rsidTr="002D285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B9C492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5AF3DE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EE68D8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DCF4562" w14:textId="77777777" w:rsidR="002D2858" w:rsidRPr="003445FB" w:rsidRDefault="002D2858" w:rsidP="002D2858">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3A5B14C"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8F6B4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713653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5EC8CABA" w14:textId="77777777" w:rsidTr="002D285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FEB737F"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6BAA216" w14:textId="77777777" w:rsidR="002D2858" w:rsidRPr="003445FB" w:rsidRDefault="002D2858" w:rsidP="002D2858">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10E8DC65" w14:textId="77777777" w:rsidR="002D2858" w:rsidRPr="003445FB" w:rsidRDefault="002D2858" w:rsidP="002D2858">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05BBD39"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7705D4"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32772D9"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B6DF10F"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3C59A99" w14:textId="77777777" w:rsidR="002D2858" w:rsidRPr="003445FB" w:rsidRDefault="002D2858" w:rsidP="002D2858">
            <w:pPr>
              <w:keepNext/>
              <w:keepLines/>
              <w:spacing w:after="0"/>
              <w:jc w:val="center"/>
              <w:rPr>
                <w:rFonts w:ascii="Arial" w:hAnsi="Arial"/>
                <w:b/>
                <w:sz w:val="18"/>
              </w:rPr>
            </w:pPr>
          </w:p>
        </w:tc>
      </w:tr>
      <w:tr w:rsidR="002D2858" w:rsidRPr="003445FB" w14:paraId="1435601B" w14:textId="77777777" w:rsidTr="002D285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816380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7706B69"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5ED5998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15288DD" w14:textId="77777777" w:rsidR="002D2858" w:rsidRDefault="002D2858" w:rsidP="002D2858">
            <w:pPr>
              <w:keepNext/>
              <w:keepLines/>
              <w:spacing w:after="0"/>
              <w:jc w:val="center"/>
              <w:rPr>
                <w:ins w:id="19" w:author="ericsson" w:date="2019-02-07T13:15:00Z"/>
                <w:rFonts w:ascii="Arial" w:hAnsi="Arial"/>
                <w:sz w:val="18"/>
              </w:rPr>
            </w:pPr>
            <w:r w:rsidRPr="003445FB">
              <w:rPr>
                <w:rFonts w:ascii="Arial" w:hAnsi="Arial"/>
                <w:sz w:val="18"/>
              </w:rPr>
              <w:t>NR_FDD_FR1_A, NR_TDD_FR1_A</w:t>
            </w:r>
            <w:ins w:id="20" w:author="ericsson" w:date="2019-02-07T13:15:00Z">
              <w:r w:rsidR="00DE6F77">
                <w:rPr>
                  <w:rFonts w:ascii="Arial" w:hAnsi="Arial"/>
                  <w:sz w:val="18"/>
                </w:rPr>
                <w:t>,</w:t>
              </w:r>
            </w:ins>
          </w:p>
          <w:p w14:paraId="43707A1C" w14:textId="124D045D" w:rsidR="00DE6F77" w:rsidRPr="003445FB" w:rsidRDefault="00DE6F77" w:rsidP="002D2858">
            <w:pPr>
              <w:keepNext/>
              <w:keepLines/>
              <w:spacing w:after="0"/>
              <w:jc w:val="center"/>
              <w:rPr>
                <w:rFonts w:ascii="Arial" w:hAnsi="Arial"/>
                <w:sz w:val="18"/>
              </w:rPr>
            </w:pPr>
            <w:ins w:id="21" w:author="ericsson" w:date="2019-02-07T13:15:00Z">
              <w:r w:rsidRPr="00DE6F77">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D094D6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8EA4778"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C4C08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19DCB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8DD74A0"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EB49697"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1021431"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7CD86DF"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BC088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F217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D4B671"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67EB74"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0B49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6BCB33EE" w14:textId="77777777" w:rsidTr="002D2858">
        <w:trPr>
          <w:jc w:val="center"/>
        </w:trPr>
        <w:tc>
          <w:tcPr>
            <w:tcW w:w="1035" w:type="dxa"/>
            <w:vMerge/>
            <w:tcBorders>
              <w:left w:val="single" w:sz="4" w:space="0" w:color="auto"/>
              <w:right w:val="single" w:sz="6" w:space="0" w:color="auto"/>
            </w:tcBorders>
            <w:shd w:val="clear" w:color="auto" w:fill="auto"/>
            <w:vAlign w:val="center"/>
          </w:tcPr>
          <w:p w14:paraId="72D0018D"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0D87FDA"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CAD8AF5"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8B8E51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3AA38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C9FBCD8"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C85A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405A0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DDD317C" w14:textId="77777777" w:rsidTr="002D2858">
        <w:trPr>
          <w:jc w:val="center"/>
        </w:trPr>
        <w:tc>
          <w:tcPr>
            <w:tcW w:w="1035" w:type="dxa"/>
            <w:vMerge/>
            <w:tcBorders>
              <w:left w:val="single" w:sz="4" w:space="0" w:color="auto"/>
              <w:right w:val="single" w:sz="6" w:space="0" w:color="auto"/>
            </w:tcBorders>
            <w:shd w:val="clear" w:color="auto" w:fill="auto"/>
            <w:vAlign w:val="center"/>
          </w:tcPr>
          <w:p w14:paraId="6D942CCA"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8740FC"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7D4EA46"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E2C5A65"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949BC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E29C969"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2094F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00919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FFCC46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49C0124D"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88AECE9"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4AF97CA"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F5EDE7F"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8A9E3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E50D15"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33BBB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B43FB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31A1801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1F070EAA"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CCA5D9B"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A75F8F3"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ADC3CA6"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F72E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1B74C59"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F8E30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2A3E3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3CD3E75" w14:textId="77777777" w:rsidTr="002D2858">
        <w:trPr>
          <w:jc w:val="center"/>
        </w:trPr>
        <w:tc>
          <w:tcPr>
            <w:tcW w:w="1035" w:type="dxa"/>
            <w:vMerge/>
            <w:tcBorders>
              <w:left w:val="single" w:sz="4" w:space="0" w:color="auto"/>
              <w:right w:val="single" w:sz="6" w:space="0" w:color="auto"/>
            </w:tcBorders>
            <w:shd w:val="clear" w:color="auto" w:fill="auto"/>
            <w:vAlign w:val="center"/>
          </w:tcPr>
          <w:p w14:paraId="1BBB264E"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B94A29"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05F0034"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97A7BA"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0A666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A087E53"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E3135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6AAF2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2305CEBD" w14:textId="77777777" w:rsidTr="002D28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3E1F48F"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E6FD4B6"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3401DE4"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DC76A2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640281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664EF6F6"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6517D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74FFF6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3FED4732"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D8E49B"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BC6CDC7"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64D0F8FF"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NR operating band groups in FR1 are as defined in Section 3.5.2.</w:t>
            </w:r>
          </w:p>
        </w:tc>
      </w:tr>
    </w:tbl>
    <w:p w14:paraId="0CD12CF9" w14:textId="2FAD2400" w:rsidR="002D2858" w:rsidRDefault="002D2858" w:rsidP="002D2858">
      <w:pPr>
        <w:rPr>
          <w:lang w:eastAsia="zh-CN"/>
        </w:rPr>
      </w:pPr>
    </w:p>
    <w:p w14:paraId="204AE107" w14:textId="60DEA5D0" w:rsidR="00DE6F77" w:rsidRPr="00DE6F77" w:rsidRDefault="00DE6F77" w:rsidP="00DE6F77">
      <w:pPr>
        <w:jc w:val="center"/>
        <w:rPr>
          <w:b/>
          <w:color w:val="00B0F0"/>
          <w:sz w:val="28"/>
          <w:szCs w:val="28"/>
          <w:lang w:eastAsia="zh-CN"/>
        </w:rPr>
      </w:pPr>
      <w:r w:rsidRPr="00DE6F77">
        <w:rPr>
          <w:b/>
          <w:color w:val="00B0F0"/>
          <w:sz w:val="28"/>
          <w:szCs w:val="28"/>
          <w:lang w:eastAsia="zh-CN"/>
        </w:rPr>
        <w:t>--- unchanged sections ---</w:t>
      </w:r>
    </w:p>
    <w:p w14:paraId="4B21265F" w14:textId="77777777" w:rsidR="002D2858" w:rsidRPr="003445FB" w:rsidRDefault="002D2858" w:rsidP="002D2858">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10.1.12</w:t>
      </w:r>
      <w:r w:rsidRPr="003445FB">
        <w:rPr>
          <w:rFonts w:ascii="Arial" w:hAnsi="Arial"/>
          <w:sz w:val="28"/>
          <w:lang w:val="en-US" w:eastAsia="ko-KR"/>
        </w:rPr>
        <w:tab/>
        <w:t xml:space="preserve">Intra-frequency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51C9F55C"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10.1.12.1</w:t>
      </w:r>
      <w:r w:rsidRPr="003445FB">
        <w:rPr>
          <w:rFonts w:ascii="Arial" w:hAnsi="Arial"/>
          <w:sz w:val="24"/>
          <w:lang w:val="en-US" w:eastAsia="zh-CN"/>
        </w:rPr>
        <w:tab/>
      </w:r>
      <w:r w:rsidRPr="003445FB">
        <w:rPr>
          <w:rFonts w:ascii="Arial" w:hAnsi="Arial"/>
          <w:sz w:val="24"/>
          <w:lang w:val="en-US" w:eastAsia="ko-KR"/>
        </w:rPr>
        <w:t>Intra-frequency SS-SINR accuracy requirements</w:t>
      </w:r>
      <w:r w:rsidRPr="003445FB">
        <w:rPr>
          <w:rFonts w:ascii="Arial" w:hAnsi="Arial"/>
          <w:sz w:val="24"/>
          <w:lang w:val="en-US" w:eastAsia="zh-CN"/>
        </w:rPr>
        <w:t xml:space="preserve"> in FR1</w:t>
      </w:r>
    </w:p>
    <w:p w14:paraId="4BD6A503" w14:textId="77777777" w:rsidR="002D2858" w:rsidRPr="003445FB" w:rsidRDefault="002D2858" w:rsidP="002D2858">
      <w:pPr>
        <w:keepNext/>
        <w:keepLines/>
        <w:spacing w:before="120"/>
        <w:ind w:left="1701" w:hanging="1701"/>
        <w:outlineLvl w:val="4"/>
        <w:rPr>
          <w:rFonts w:ascii="Arial" w:hAnsi="Arial"/>
          <w:sz w:val="22"/>
        </w:rPr>
      </w:pPr>
      <w:r w:rsidRPr="003445FB">
        <w:rPr>
          <w:rFonts w:ascii="Arial" w:hAnsi="Arial"/>
          <w:sz w:val="22"/>
          <w:lang w:eastAsia="zh-CN"/>
        </w:rPr>
        <w:t>10.1.12</w:t>
      </w:r>
      <w:r w:rsidRPr="003445FB">
        <w:rPr>
          <w:rFonts w:ascii="Arial" w:hAnsi="Arial"/>
          <w:sz w:val="22"/>
        </w:rPr>
        <w:t>.1</w:t>
      </w:r>
      <w:r w:rsidRPr="003445FB">
        <w:rPr>
          <w:rFonts w:ascii="Arial" w:hAnsi="Arial"/>
          <w:sz w:val="22"/>
          <w:lang w:eastAsia="zh-CN"/>
        </w:rPr>
        <w:t>.1</w:t>
      </w:r>
      <w:r w:rsidRPr="003445FB">
        <w:rPr>
          <w:rFonts w:ascii="Arial" w:hAnsi="Arial"/>
          <w:sz w:val="22"/>
        </w:rPr>
        <w:tab/>
        <w:t xml:space="preserve">Absolute </w:t>
      </w:r>
      <w:r w:rsidRPr="003445FB">
        <w:rPr>
          <w:rFonts w:ascii="Arial" w:hAnsi="Arial"/>
          <w:sz w:val="22"/>
          <w:lang w:val="en-US" w:eastAsia="ko-KR"/>
        </w:rPr>
        <w:t xml:space="preserve">SS-SINR </w:t>
      </w:r>
      <w:r w:rsidRPr="003445FB">
        <w:rPr>
          <w:rFonts w:ascii="Arial" w:hAnsi="Arial"/>
          <w:sz w:val="22"/>
        </w:rPr>
        <w:t>Accuracy in FR1</w:t>
      </w:r>
    </w:p>
    <w:p w14:paraId="04852EB9" w14:textId="77777777" w:rsidR="002D2858" w:rsidRPr="003445FB" w:rsidRDefault="002D2858" w:rsidP="002D2858">
      <w:pPr>
        <w:rPr>
          <w:rFonts w:cs="v4.2.0"/>
          <w:i/>
        </w:rPr>
      </w:pPr>
      <w:r w:rsidRPr="003445FB">
        <w:rPr>
          <w:rFonts w:cs="v4.2.0"/>
        </w:rPr>
        <w:t xml:space="preserve">Unless otherwise specified, the requirements for absolute accuracy of </w:t>
      </w:r>
      <w:r w:rsidRPr="003445FB">
        <w:rPr>
          <w:rFonts w:cs="v4.2.0"/>
          <w:lang w:eastAsia="zh-CN"/>
        </w:rPr>
        <w:t>SS-SINR</w:t>
      </w:r>
      <w:r w:rsidRPr="003445FB">
        <w:rPr>
          <w:rFonts w:cs="v4.2.0"/>
        </w:rPr>
        <w:t xml:space="preserve"> in this clause apply to a cell on the same frequency as that of the serving cell in FR1.</w:t>
      </w:r>
    </w:p>
    <w:p w14:paraId="045E1F64"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10.1.12.1.1</w:t>
      </w:r>
      <w:r w:rsidRPr="003445FB">
        <w:rPr>
          <w:rFonts w:cs="v4.2.0"/>
        </w:rPr>
        <w:t>-1 are valid under the following conditions:</w:t>
      </w:r>
    </w:p>
    <w:p w14:paraId="29E6EAF0" w14:textId="77777777" w:rsidR="002D2858" w:rsidRPr="003445FB" w:rsidRDefault="002D2858" w:rsidP="002D2858">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1ACFC817" w14:textId="77777777" w:rsidR="002D2858" w:rsidRPr="003445FB" w:rsidRDefault="002D2858" w:rsidP="002D2858">
      <w:pPr>
        <w:pStyle w:val="B10"/>
      </w:pPr>
      <w:r w:rsidRPr="003445FB">
        <w:t>-</w:t>
      </w:r>
      <w:r w:rsidRPr="003445FB">
        <w:rPr>
          <w:rFonts w:ascii="Arial" w:hAnsi="Arial"/>
          <w:sz w:val="28"/>
          <w:lang w:val="en-US"/>
        </w:rPr>
        <w:tab/>
      </w:r>
      <w:r w:rsidRPr="003445FB">
        <w:t>Conditions for intra-frequency measurements are fulfilled according to Annex B.2.2 for a corresponding Band.</w:t>
      </w:r>
    </w:p>
    <w:p w14:paraId="303BD819" w14:textId="77777777" w:rsidR="002D2858" w:rsidRPr="003445FB" w:rsidRDefault="002D2858" w:rsidP="002D2858">
      <w:pPr>
        <w:pStyle w:val="B10"/>
      </w:pPr>
      <w:r w:rsidRPr="003445FB">
        <w:t>-</w:t>
      </w:r>
      <w:r w:rsidRPr="003445FB">
        <w:rPr>
          <w:rFonts w:ascii="Arial" w:hAnsi="Arial"/>
          <w:sz w:val="28"/>
          <w:lang w:val="en-US"/>
        </w:rPr>
        <w:tab/>
      </w:r>
      <w:r w:rsidRPr="003445FB">
        <w:t>Other conditions are TBD.</w:t>
      </w:r>
    </w:p>
    <w:p w14:paraId="02DE0456"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10.1.12.1.1-1</w:t>
      </w:r>
      <w:r w:rsidRPr="003445FB">
        <w:rPr>
          <w:rFonts w:ascii="Arial" w:hAnsi="Arial"/>
          <w:b/>
        </w:rPr>
        <w:t xml:space="preserve">: </w:t>
      </w:r>
      <w:r w:rsidRPr="003445FB">
        <w:rPr>
          <w:rFonts w:ascii="Arial" w:hAnsi="Arial"/>
          <w:b/>
          <w:lang w:eastAsia="zh-CN"/>
        </w:rPr>
        <w:t>SS-SINR</w:t>
      </w:r>
      <w:r w:rsidRPr="003445FB">
        <w:rPr>
          <w:rFonts w:ascii="Arial" w:hAnsi="Arial"/>
          <w:b/>
        </w:rPr>
        <w:t xml:space="preserve"> Intra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2858" w:rsidRPr="003445FB" w14:paraId="3A2B6526"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59152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8C948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65B1F729" w14:textId="77777777" w:rsidTr="002D285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DD435AD"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1C03A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C4839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F92FF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19CA3FFD" w14:textId="77777777" w:rsidTr="002D285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63D754"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489FE2" w14:textId="77777777" w:rsidR="002D2858" w:rsidRPr="003445FB" w:rsidRDefault="002D2858" w:rsidP="002D2858">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192A905F" w14:textId="77777777" w:rsidR="002D2858" w:rsidRPr="003445FB" w:rsidRDefault="002D2858" w:rsidP="002D2858">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0F15C3D"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6C4DD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3F2844C"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234CEDD7" w14:textId="77777777" w:rsidTr="002D285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F05815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14085F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35FD24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3E12080A" w14:textId="77777777" w:rsidR="002D2858" w:rsidRPr="003445FB" w:rsidRDefault="002D2858" w:rsidP="002D2858">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CB4E5C"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689FA63"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6576F1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1B4F69B4" w14:textId="77777777" w:rsidTr="002D285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594D24F3"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F8F61EE" w14:textId="77777777" w:rsidR="002D2858" w:rsidRPr="003445FB" w:rsidRDefault="002D2858" w:rsidP="002D2858">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3AACD7A1" w14:textId="77777777" w:rsidR="002D2858" w:rsidRPr="003445FB" w:rsidRDefault="002D2858" w:rsidP="002D2858">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3D9122F"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9B4E9F"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623F06C"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BCB1DB9"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402EC7" w14:textId="77777777" w:rsidR="002D2858" w:rsidRPr="003445FB" w:rsidRDefault="002D2858" w:rsidP="002D2858">
            <w:pPr>
              <w:keepNext/>
              <w:keepLines/>
              <w:spacing w:after="0"/>
              <w:jc w:val="center"/>
              <w:rPr>
                <w:rFonts w:ascii="Arial" w:hAnsi="Arial"/>
                <w:b/>
                <w:sz w:val="18"/>
              </w:rPr>
            </w:pPr>
          </w:p>
        </w:tc>
      </w:tr>
      <w:tr w:rsidR="002D2858" w:rsidRPr="003445FB" w14:paraId="32252B3D" w14:textId="77777777" w:rsidTr="002D285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5096D6F6"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5C17A87"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A865ABF"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71AF49" w14:textId="77777777" w:rsidR="002D2858" w:rsidRDefault="002D2858" w:rsidP="002D2858">
            <w:pPr>
              <w:keepNext/>
              <w:keepLines/>
              <w:spacing w:after="0"/>
              <w:jc w:val="center"/>
              <w:rPr>
                <w:ins w:id="22" w:author="ericsson" w:date="2019-02-07T13:18:00Z"/>
                <w:rFonts w:ascii="Arial" w:hAnsi="Arial"/>
                <w:sz w:val="18"/>
              </w:rPr>
            </w:pPr>
            <w:r w:rsidRPr="003445FB">
              <w:rPr>
                <w:rFonts w:ascii="Arial" w:hAnsi="Arial"/>
                <w:sz w:val="18"/>
              </w:rPr>
              <w:t>NR_FDD_FR1_A, NR_TDD_FR1_A</w:t>
            </w:r>
            <w:ins w:id="23" w:author="ericsson" w:date="2019-02-07T13:18:00Z">
              <w:r w:rsidR="00DE6F77">
                <w:rPr>
                  <w:rFonts w:ascii="Arial" w:hAnsi="Arial"/>
                  <w:sz w:val="18"/>
                </w:rPr>
                <w:t>,</w:t>
              </w:r>
            </w:ins>
          </w:p>
          <w:p w14:paraId="7F5412B8" w14:textId="73E81278" w:rsidR="00DE6F77" w:rsidRPr="003445FB" w:rsidRDefault="00DE6F77" w:rsidP="002D2858">
            <w:pPr>
              <w:keepNext/>
              <w:keepLines/>
              <w:spacing w:after="0"/>
              <w:jc w:val="center"/>
              <w:rPr>
                <w:rFonts w:ascii="Arial" w:hAnsi="Arial"/>
                <w:sz w:val="18"/>
              </w:rPr>
            </w:pPr>
            <w:ins w:id="24" w:author="ericsson" w:date="2019-02-07T13:18: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5F2C0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9290D3D"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EDD14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833F6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266DE577"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6F8998D"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27A0A0"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D49CAE6"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F9E34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0C8E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77080D"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7CA9EB"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8F9C5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14A7968" w14:textId="77777777" w:rsidTr="002D2858">
        <w:trPr>
          <w:jc w:val="center"/>
        </w:trPr>
        <w:tc>
          <w:tcPr>
            <w:tcW w:w="1035" w:type="dxa"/>
            <w:vMerge/>
            <w:tcBorders>
              <w:left w:val="single" w:sz="4" w:space="0" w:color="auto"/>
              <w:right w:val="single" w:sz="6" w:space="0" w:color="auto"/>
            </w:tcBorders>
            <w:shd w:val="clear" w:color="auto" w:fill="auto"/>
            <w:vAlign w:val="center"/>
          </w:tcPr>
          <w:p w14:paraId="6108C59E"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9231DD"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B8FC19B"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503146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31822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05A5BB2"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7C937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32C20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B31C568"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1207627"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5619B3F"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8D9AFF"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80240C"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F39A2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96CBF8D"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FD5CB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DA9FC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2BF63F4"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F6EEE43"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B7651E"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FAF1580"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AD8B507"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5AC1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C84420"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EA61E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BBCD4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773C9E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436A59D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2054A8B"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009B49B"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624653"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30917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A49ED14"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18CDE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A065F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FEF4114" w14:textId="77777777" w:rsidTr="002D2858">
        <w:trPr>
          <w:jc w:val="center"/>
        </w:trPr>
        <w:tc>
          <w:tcPr>
            <w:tcW w:w="1035" w:type="dxa"/>
            <w:vMerge/>
            <w:tcBorders>
              <w:left w:val="single" w:sz="4" w:space="0" w:color="auto"/>
              <w:right w:val="single" w:sz="6" w:space="0" w:color="auto"/>
            </w:tcBorders>
            <w:shd w:val="clear" w:color="auto" w:fill="auto"/>
            <w:vAlign w:val="center"/>
          </w:tcPr>
          <w:p w14:paraId="0014BC32"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6847C84"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3A9B032"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FD91FEA"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AA453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A2E873A"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06AF1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77B1D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5475D86" w14:textId="77777777" w:rsidTr="002D28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28A0754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2EC01CE8"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B21AA47"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58E2FE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AD056A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559A4007"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9973F4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A62A45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41C93DF5"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DDB8ED5"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1B036137"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6BB53ABE"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w:t>
            </w:r>
            <w:proofErr w:type="spellStart"/>
            <w:r w:rsidRPr="003445FB">
              <w:rPr>
                <w:rFonts w:ascii="Arial" w:hAnsi="Arial" w:cs="Arial" w:hint="eastAsia"/>
                <w:sz w:val="18"/>
              </w:rPr>
              <w:t>Ês</w:t>
            </w:r>
            <w:proofErr w:type="spellEnd"/>
            <w:r w:rsidRPr="003445FB">
              <w:rPr>
                <w:rFonts w:ascii="Arial" w:hAnsi="Arial" w:cs="Arial" w:hint="eastAsia"/>
                <w:sz w:val="18"/>
              </w:rPr>
              <w:t>/</w:t>
            </w:r>
            <w:proofErr w:type="spellStart"/>
            <w:r w:rsidRPr="003445FB">
              <w:rPr>
                <w:rFonts w:ascii="Arial" w:hAnsi="Arial" w:cs="Arial" w:hint="eastAsia"/>
                <w:sz w:val="18"/>
              </w:rPr>
              <w:t>Iot</w:t>
            </w:r>
            <w:proofErr w:type="spellEnd"/>
            <w:r w:rsidRPr="003445FB">
              <w:rPr>
                <w:rFonts w:ascii="Arial" w:hAnsi="Arial" w:cs="Arial" w:hint="eastAsia"/>
                <w:sz w:val="18"/>
              </w:rPr>
              <w:t xml:space="preserve"> ≤ </w:t>
            </w:r>
            <w:r w:rsidRPr="003445FB">
              <w:rPr>
                <w:rFonts w:ascii="Arial" w:hAnsi="Arial" w:cs="Arial"/>
                <w:sz w:val="18"/>
              </w:rPr>
              <w:t xml:space="preserve">25 </w:t>
            </w:r>
            <w:proofErr w:type="spellStart"/>
            <w:r w:rsidRPr="003445FB">
              <w:rPr>
                <w:rFonts w:ascii="Arial" w:hAnsi="Arial" w:cs="Arial"/>
                <w:sz w:val="18"/>
              </w:rPr>
              <w:t>dB.</w:t>
            </w:r>
            <w:proofErr w:type="spellEnd"/>
          </w:p>
          <w:p w14:paraId="229B7AF8" w14:textId="4F2F62E5" w:rsidR="00F524E7" w:rsidRPr="003445FB" w:rsidRDefault="002D2858" w:rsidP="00827033">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tc>
      </w:tr>
    </w:tbl>
    <w:p w14:paraId="605AACE1" w14:textId="35A263CC" w:rsidR="002D2858" w:rsidRDefault="002D2858" w:rsidP="002D2858"/>
    <w:p w14:paraId="31DB692B" w14:textId="062CB659" w:rsidR="00DE6F77" w:rsidRPr="00DE6F77" w:rsidRDefault="00DE6F77" w:rsidP="00DE6F77">
      <w:pPr>
        <w:jc w:val="center"/>
        <w:rPr>
          <w:b/>
          <w:color w:val="00B0F0"/>
          <w:sz w:val="28"/>
          <w:szCs w:val="28"/>
        </w:rPr>
      </w:pPr>
      <w:r w:rsidRPr="00DE6F77">
        <w:rPr>
          <w:b/>
          <w:color w:val="00B0F0"/>
          <w:sz w:val="28"/>
          <w:szCs w:val="28"/>
        </w:rPr>
        <w:t>--- unchanged sections ---</w:t>
      </w:r>
    </w:p>
    <w:p w14:paraId="2AF75F1A" w14:textId="77777777" w:rsidR="002D2858" w:rsidRPr="003445FB" w:rsidRDefault="002D2858" w:rsidP="002D2858">
      <w:pPr>
        <w:keepNext/>
        <w:keepLines/>
        <w:spacing w:before="120"/>
        <w:ind w:left="1134" w:hanging="1134"/>
        <w:outlineLvl w:val="2"/>
        <w:rPr>
          <w:rFonts w:ascii="Arial" w:hAnsi="Arial"/>
          <w:sz w:val="28"/>
          <w:lang w:val="en-US" w:eastAsia="ko-KR"/>
        </w:rPr>
      </w:pPr>
      <w:r w:rsidRPr="003445FB">
        <w:rPr>
          <w:rFonts w:ascii="Arial" w:hAnsi="Arial"/>
          <w:sz w:val="28"/>
          <w:lang w:val="en-US" w:eastAsia="ko-KR"/>
        </w:rPr>
        <w:t>10.1.14</w:t>
      </w:r>
      <w:r w:rsidRPr="003445FB">
        <w:rPr>
          <w:rFonts w:ascii="Arial" w:hAnsi="Arial"/>
          <w:sz w:val="28"/>
          <w:lang w:val="en-US" w:eastAsia="ko-KR"/>
        </w:rPr>
        <w:tab/>
        <w:t xml:space="preserve">Inter-frequency SINR accuracy requirements </w:t>
      </w:r>
      <w:r w:rsidRPr="003445FB">
        <w:rPr>
          <w:rFonts w:ascii="Arial" w:hAnsi="Arial"/>
          <w:sz w:val="28"/>
          <w:lang w:val="en-US" w:eastAsia="zh-CN"/>
        </w:rPr>
        <w:t>for</w:t>
      </w:r>
      <w:r w:rsidRPr="003445FB">
        <w:rPr>
          <w:rFonts w:ascii="Arial" w:hAnsi="Arial"/>
          <w:sz w:val="28"/>
          <w:lang w:val="en-US" w:eastAsia="ko-KR"/>
        </w:rPr>
        <w:t xml:space="preserve"> FR1</w:t>
      </w:r>
    </w:p>
    <w:p w14:paraId="6F0842BB" w14:textId="77777777" w:rsidR="002D2858" w:rsidRPr="003445FB" w:rsidRDefault="002D2858" w:rsidP="002D2858">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3445FB">
        <w:rPr>
          <w:rFonts w:ascii="Arial" w:hAnsi="Arial"/>
          <w:sz w:val="24"/>
          <w:lang w:val="en-US" w:eastAsia="zh-CN"/>
        </w:rPr>
        <w:t>10.1.14.1</w:t>
      </w:r>
      <w:r w:rsidRPr="003445FB">
        <w:rPr>
          <w:rFonts w:ascii="Arial" w:hAnsi="Arial"/>
          <w:sz w:val="24"/>
          <w:lang w:val="en-US" w:eastAsia="zh-CN"/>
        </w:rPr>
        <w:tab/>
      </w:r>
      <w:r w:rsidRPr="003445FB">
        <w:rPr>
          <w:rFonts w:ascii="Arial" w:hAnsi="Arial"/>
          <w:sz w:val="24"/>
          <w:lang w:val="en-US" w:eastAsia="ko-KR"/>
        </w:rPr>
        <w:t>Inter-frequency SS-SINR accuracy requirements</w:t>
      </w:r>
      <w:r w:rsidRPr="003445FB">
        <w:rPr>
          <w:rFonts w:ascii="Arial" w:hAnsi="Arial"/>
          <w:sz w:val="24"/>
          <w:lang w:val="en-US" w:eastAsia="zh-CN"/>
        </w:rPr>
        <w:t xml:space="preserve"> in FR1</w:t>
      </w:r>
    </w:p>
    <w:p w14:paraId="2AF4FB6B" w14:textId="77777777" w:rsidR="002D2858" w:rsidRPr="003445FB" w:rsidRDefault="002D2858" w:rsidP="002D2858">
      <w:pPr>
        <w:keepNext/>
        <w:keepLines/>
        <w:spacing w:before="120"/>
        <w:ind w:left="1701" w:hanging="1701"/>
        <w:outlineLvl w:val="4"/>
        <w:rPr>
          <w:rFonts w:ascii="Arial" w:hAnsi="Arial"/>
          <w:sz w:val="22"/>
          <w:lang w:val="en-US" w:eastAsia="zh-CN"/>
        </w:rPr>
      </w:pPr>
      <w:r w:rsidRPr="003445FB">
        <w:rPr>
          <w:rFonts w:ascii="Arial" w:hAnsi="Arial"/>
          <w:sz w:val="22"/>
          <w:lang w:val="en-US" w:eastAsia="zh-CN"/>
        </w:rPr>
        <w:t>10.1.14.1.1</w:t>
      </w:r>
      <w:r w:rsidRPr="003445FB">
        <w:rPr>
          <w:rFonts w:ascii="Arial" w:hAnsi="Arial"/>
          <w:sz w:val="22"/>
          <w:lang w:val="en-US" w:eastAsia="zh-CN"/>
        </w:rPr>
        <w:tab/>
      </w:r>
      <w:proofErr w:type="spellStart"/>
      <w:r w:rsidRPr="003445FB">
        <w:rPr>
          <w:rFonts w:ascii="Arial" w:hAnsi="Arial"/>
          <w:sz w:val="22"/>
          <w:lang w:eastAsia="zh-CN"/>
        </w:rPr>
        <w:t>Aboslute</w:t>
      </w:r>
      <w:proofErr w:type="spellEnd"/>
      <w:r w:rsidRPr="003445FB">
        <w:rPr>
          <w:rFonts w:ascii="Arial" w:hAnsi="Arial"/>
          <w:sz w:val="22"/>
        </w:rPr>
        <w:t xml:space="preserve"> Accuracy of </w:t>
      </w:r>
      <w:r w:rsidRPr="003445FB">
        <w:rPr>
          <w:rFonts w:ascii="Arial" w:hAnsi="Arial"/>
          <w:sz w:val="22"/>
          <w:lang w:eastAsia="zh-CN"/>
        </w:rPr>
        <w:t>SS-SINR</w:t>
      </w:r>
      <w:r w:rsidRPr="003445FB">
        <w:rPr>
          <w:rFonts w:ascii="Arial" w:hAnsi="Arial"/>
          <w:sz w:val="22"/>
          <w:lang w:val="en-US" w:eastAsia="zh-CN"/>
        </w:rPr>
        <w:t xml:space="preserve"> in FR1</w:t>
      </w:r>
    </w:p>
    <w:p w14:paraId="135DF88A" w14:textId="77777777" w:rsidR="002D2858" w:rsidRPr="003445FB" w:rsidRDefault="002D2858" w:rsidP="002D2858">
      <w:pPr>
        <w:rPr>
          <w:rFonts w:cs="v4.2.0"/>
          <w:i/>
        </w:rPr>
      </w:pPr>
      <w:r w:rsidRPr="003445FB">
        <w:rPr>
          <w:rFonts w:cs="v4.2.0"/>
        </w:rPr>
        <w:t>The requirements for absolute accuracy of</w:t>
      </w:r>
      <w:r w:rsidRPr="003445FB">
        <w:rPr>
          <w:rFonts w:cs="v4.2.0"/>
          <w:lang w:eastAsia="zh-CN"/>
        </w:rPr>
        <w:t xml:space="preserve"> SS-SINR</w:t>
      </w:r>
      <w:r w:rsidRPr="003445FB">
        <w:rPr>
          <w:rFonts w:cs="v4.2.0"/>
        </w:rPr>
        <w:t xml:space="preserve"> in this clause apply to a cell on a frequency in FR1 that has different carrier frequency from the serving cell.</w:t>
      </w:r>
    </w:p>
    <w:p w14:paraId="1714703F"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10.1.14.1.1</w:t>
      </w:r>
      <w:r w:rsidRPr="003445FB">
        <w:rPr>
          <w:rFonts w:cs="v4.2.0"/>
        </w:rPr>
        <w:t>-1 are valid under the following conditions:</w:t>
      </w:r>
    </w:p>
    <w:p w14:paraId="0622D783" w14:textId="77777777" w:rsidR="002D2858" w:rsidRPr="003445FB" w:rsidRDefault="002D2858" w:rsidP="002D2858">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01B28008" w14:textId="77777777" w:rsidR="002D2858" w:rsidRPr="003445FB" w:rsidRDefault="002D2858" w:rsidP="002D2858">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37E6524D" w14:textId="77777777" w:rsidR="002D2858" w:rsidRPr="003445FB" w:rsidRDefault="002D2858" w:rsidP="002D2858">
      <w:pPr>
        <w:pStyle w:val="B10"/>
      </w:pPr>
      <w:r w:rsidRPr="003445FB">
        <w:t>-</w:t>
      </w:r>
      <w:r w:rsidRPr="003445FB">
        <w:rPr>
          <w:rFonts w:ascii="Arial" w:hAnsi="Arial"/>
          <w:sz w:val="28"/>
          <w:lang w:val="en-US"/>
        </w:rPr>
        <w:tab/>
      </w:r>
      <w:r w:rsidRPr="003445FB">
        <w:t>Other conditions are TBD.</w:t>
      </w:r>
    </w:p>
    <w:p w14:paraId="19F031F0" w14:textId="77777777" w:rsidR="002D2858" w:rsidRPr="003445FB" w:rsidRDefault="002D2858" w:rsidP="002D2858">
      <w:pPr>
        <w:keepNext/>
        <w:keepLines/>
        <w:spacing w:before="60"/>
        <w:jc w:val="center"/>
        <w:rPr>
          <w:rFonts w:ascii="Arial" w:hAnsi="Arial"/>
          <w:b/>
          <w:lang w:eastAsia="zh-CN"/>
        </w:rPr>
      </w:pPr>
      <w:r w:rsidRPr="003445FB">
        <w:rPr>
          <w:rFonts w:ascii="Arial" w:hAnsi="Arial"/>
          <w:b/>
        </w:rPr>
        <w:lastRenderedPageBreak/>
        <w:t xml:space="preserve">Table </w:t>
      </w:r>
      <w:r w:rsidRPr="003445FB">
        <w:rPr>
          <w:rFonts w:ascii="Arial" w:hAnsi="Arial"/>
          <w:b/>
          <w:lang w:eastAsia="zh-CN"/>
        </w:rPr>
        <w:t>10.1.14.1.1</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absolute accuracy</w:t>
      </w:r>
      <w:r w:rsidRPr="003445FB">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D2858" w:rsidRPr="003445FB" w14:paraId="71EED83F" w14:textId="77777777" w:rsidTr="002D28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B8862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FE4D7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40A53B58" w14:textId="77777777" w:rsidTr="002D2858">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EAD934"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9B848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37BA1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FE99FD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76CF570C" w14:textId="77777777" w:rsidTr="002D2858">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DE262C8"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0F454E5" w14:textId="77777777" w:rsidR="002D2858" w:rsidRPr="003445FB" w:rsidRDefault="002D2858" w:rsidP="002D2858">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8699E8D" w14:textId="77777777" w:rsidR="002D2858" w:rsidRPr="003445FB" w:rsidRDefault="002D2858" w:rsidP="002D2858">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6F4340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w:t>
            </w:r>
            <w:r w:rsidRPr="003445FB">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7CE23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FEFA2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405BB37F" w14:textId="77777777" w:rsidTr="002D2858">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B4B5FF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5AE7E3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722C25B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2AFF0B7" w14:textId="77777777" w:rsidR="002D2858" w:rsidRPr="003445FB" w:rsidRDefault="002D2858" w:rsidP="002D2858">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B27379"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304BE61"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08456A"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26E78DEA" w14:textId="77777777" w:rsidTr="002D2858">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901EDA0"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05C879" w14:textId="77777777" w:rsidR="002D2858" w:rsidRPr="003445FB" w:rsidRDefault="002D2858" w:rsidP="002D2858">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AE8B062" w14:textId="77777777" w:rsidR="002D2858" w:rsidRPr="003445FB" w:rsidRDefault="002D2858" w:rsidP="002D2858">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5BC38521" w14:textId="77777777" w:rsidR="002D2858" w:rsidRPr="003445FB" w:rsidRDefault="002D2858" w:rsidP="002D2858">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D7218B"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62EDA8A"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82C284"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96D0863" w14:textId="77777777" w:rsidR="002D2858" w:rsidRPr="003445FB" w:rsidRDefault="002D2858" w:rsidP="002D2858">
            <w:pPr>
              <w:keepNext/>
              <w:keepLines/>
              <w:spacing w:after="0"/>
              <w:jc w:val="center"/>
              <w:rPr>
                <w:rFonts w:ascii="Arial" w:hAnsi="Arial"/>
                <w:b/>
                <w:sz w:val="18"/>
              </w:rPr>
            </w:pPr>
          </w:p>
        </w:tc>
      </w:tr>
      <w:tr w:rsidR="002D2858" w:rsidRPr="003445FB" w14:paraId="705A5581" w14:textId="77777777" w:rsidTr="002D2858">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C3C1C95"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9213A0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ABCC7D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5ADF18" w14:textId="77777777" w:rsidR="002D2858" w:rsidRDefault="002D2858" w:rsidP="002D2858">
            <w:pPr>
              <w:keepNext/>
              <w:keepLines/>
              <w:spacing w:after="0"/>
              <w:jc w:val="center"/>
              <w:rPr>
                <w:ins w:id="25" w:author="ericsson" w:date="2019-02-07T13:19:00Z"/>
                <w:rFonts w:ascii="Arial" w:hAnsi="Arial"/>
                <w:sz w:val="18"/>
              </w:rPr>
            </w:pPr>
            <w:r w:rsidRPr="003445FB">
              <w:rPr>
                <w:rFonts w:ascii="Arial" w:hAnsi="Arial"/>
                <w:sz w:val="18"/>
              </w:rPr>
              <w:t>NR_FDD_FR1_A, NR_TDD_FR1_A</w:t>
            </w:r>
            <w:ins w:id="26" w:author="ericsson" w:date="2019-02-07T13:19:00Z">
              <w:r w:rsidR="00DE6F77">
                <w:rPr>
                  <w:rFonts w:ascii="Arial" w:hAnsi="Arial"/>
                  <w:sz w:val="18"/>
                </w:rPr>
                <w:t>,</w:t>
              </w:r>
            </w:ins>
          </w:p>
          <w:p w14:paraId="574C132B" w14:textId="262D77CF" w:rsidR="00DE6F77" w:rsidRPr="003445FB" w:rsidRDefault="00DE6F77" w:rsidP="002D2858">
            <w:pPr>
              <w:keepNext/>
              <w:keepLines/>
              <w:spacing w:after="0"/>
              <w:jc w:val="center"/>
              <w:rPr>
                <w:rFonts w:ascii="Arial" w:hAnsi="Arial"/>
                <w:sz w:val="18"/>
              </w:rPr>
            </w:pPr>
            <w:ins w:id="27" w:author="ericsson" w:date="2019-02-07T13:19: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88471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31B26FA"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B3097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7E8FA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C161083"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48F33AB"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4BE0010"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153097"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FF5F55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D1ADF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C0BF91B"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605DDE"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FDFE6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5818AF8" w14:textId="77777777" w:rsidTr="002D2858">
        <w:trPr>
          <w:jc w:val="center"/>
        </w:trPr>
        <w:tc>
          <w:tcPr>
            <w:tcW w:w="1035" w:type="dxa"/>
            <w:vMerge/>
            <w:tcBorders>
              <w:left w:val="single" w:sz="4" w:space="0" w:color="auto"/>
              <w:right w:val="single" w:sz="6" w:space="0" w:color="auto"/>
            </w:tcBorders>
            <w:shd w:val="clear" w:color="auto" w:fill="auto"/>
            <w:vAlign w:val="center"/>
          </w:tcPr>
          <w:p w14:paraId="45842990"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A3B4716"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F2305A9"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D9D092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75C29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CB6DA06"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D6D05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04D58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2B6513DC" w14:textId="77777777" w:rsidTr="002D2858">
        <w:trPr>
          <w:jc w:val="center"/>
        </w:trPr>
        <w:tc>
          <w:tcPr>
            <w:tcW w:w="1035" w:type="dxa"/>
            <w:vMerge/>
            <w:tcBorders>
              <w:left w:val="single" w:sz="4" w:space="0" w:color="auto"/>
              <w:right w:val="single" w:sz="6" w:space="0" w:color="auto"/>
            </w:tcBorders>
            <w:shd w:val="clear" w:color="auto" w:fill="auto"/>
            <w:vAlign w:val="center"/>
          </w:tcPr>
          <w:p w14:paraId="25BD1287"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17C94FD"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36CA6D9"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A498CC0"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98B3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D4FE67F"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4A84A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CFF7E0"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A0A8F06" w14:textId="77777777" w:rsidTr="002D2858">
        <w:trPr>
          <w:jc w:val="center"/>
        </w:trPr>
        <w:tc>
          <w:tcPr>
            <w:tcW w:w="1035" w:type="dxa"/>
            <w:vMerge/>
            <w:tcBorders>
              <w:left w:val="single" w:sz="4" w:space="0" w:color="auto"/>
              <w:right w:val="single" w:sz="6" w:space="0" w:color="auto"/>
            </w:tcBorders>
            <w:shd w:val="clear" w:color="auto" w:fill="auto"/>
            <w:vAlign w:val="center"/>
          </w:tcPr>
          <w:p w14:paraId="5FB79D5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21BD1D9"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04E3100"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BA8532"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94B1D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B778DD9"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89AAB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66926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59531E95" w14:textId="77777777" w:rsidTr="002D2858">
        <w:trPr>
          <w:jc w:val="center"/>
        </w:trPr>
        <w:tc>
          <w:tcPr>
            <w:tcW w:w="1035" w:type="dxa"/>
            <w:vMerge/>
            <w:tcBorders>
              <w:left w:val="single" w:sz="4" w:space="0" w:color="auto"/>
              <w:right w:val="single" w:sz="6" w:space="0" w:color="auto"/>
            </w:tcBorders>
            <w:shd w:val="clear" w:color="auto" w:fill="auto"/>
            <w:vAlign w:val="center"/>
          </w:tcPr>
          <w:p w14:paraId="221D8F5B"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11560C"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1EE8D8"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D7822E"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AA052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693F52C"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14A5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FEA02A"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9505D86" w14:textId="77777777" w:rsidTr="002D2858">
        <w:trPr>
          <w:jc w:val="center"/>
        </w:trPr>
        <w:tc>
          <w:tcPr>
            <w:tcW w:w="1035" w:type="dxa"/>
            <w:vMerge/>
            <w:tcBorders>
              <w:left w:val="single" w:sz="4" w:space="0" w:color="auto"/>
              <w:right w:val="single" w:sz="6" w:space="0" w:color="auto"/>
            </w:tcBorders>
            <w:shd w:val="clear" w:color="auto" w:fill="auto"/>
            <w:vAlign w:val="center"/>
          </w:tcPr>
          <w:p w14:paraId="64C9243A"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37FA6B4" w14:textId="77777777" w:rsidR="002D2858" w:rsidRPr="003445FB" w:rsidRDefault="002D2858" w:rsidP="002D2858">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32B14DE" w14:textId="77777777" w:rsidR="002D2858" w:rsidRPr="003445FB" w:rsidRDefault="002D2858" w:rsidP="002D2858">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6CC5B72"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8DCF33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6C484C"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1E5CF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1ED0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D9EF408" w14:textId="77777777" w:rsidTr="002D285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B20A7EF"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6ED755E3"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1"/>
            </w:r>
            <w:r w:rsidRPr="003445FB">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5606CC0A"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CE8F1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854886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3E01947C"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DAA344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5A59DA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2</w:t>
            </w:r>
          </w:p>
        </w:tc>
      </w:tr>
      <w:tr w:rsidR="002D2858" w:rsidRPr="003445FB" w14:paraId="49D11059"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0485E2"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26912B09"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w:t>
            </w:r>
            <w:r w:rsidRPr="003445FB">
              <w:rPr>
                <w:rFonts w:ascii="Arial" w:hAnsi="Arial" w:cs="Arial"/>
                <w:sz w:val="18"/>
                <w:lang w:eastAsia="zh-CN"/>
              </w:rPr>
              <w:t>OTE</w:t>
            </w:r>
            <w:r w:rsidRPr="003445FB">
              <w:rPr>
                <w:rFonts w:ascii="Arial" w:hAnsi="Arial" w:cs="Arial"/>
                <w:sz w:val="18"/>
              </w:rPr>
              <w:t xml:space="preserve"> 2:</w:t>
            </w:r>
            <w:r w:rsidRPr="003445FB">
              <w:rPr>
                <w:rFonts w:ascii="Arial" w:hAnsi="Arial" w:cs="Arial"/>
                <w:sz w:val="18"/>
              </w:rPr>
              <w:tab/>
              <w:t>The same bands and the same Io conditions for each band apply for this requirement as for the corresponding highest accuracy requirement.</w:t>
            </w:r>
          </w:p>
          <w:p w14:paraId="2A2CBC88"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NOTE 3:</w:t>
            </w:r>
            <w:r w:rsidRPr="003445FB">
              <w:rPr>
                <w:rFonts w:ascii="Arial" w:hAnsi="Arial" w:cs="Arial"/>
                <w:sz w:val="18"/>
              </w:rPr>
              <w:tab/>
            </w:r>
            <w:r w:rsidRPr="003445FB">
              <w:rPr>
                <w:rFonts w:ascii="Arial" w:hAnsi="Arial" w:cs="Arial" w:hint="eastAsia"/>
                <w:sz w:val="18"/>
              </w:rPr>
              <w:t xml:space="preserve">The requirements apply for SSB </w:t>
            </w:r>
            <w:proofErr w:type="spellStart"/>
            <w:r w:rsidRPr="003445FB">
              <w:rPr>
                <w:rFonts w:ascii="Arial" w:hAnsi="Arial" w:cs="Arial" w:hint="eastAsia"/>
                <w:sz w:val="18"/>
              </w:rPr>
              <w:t>Ês</w:t>
            </w:r>
            <w:proofErr w:type="spellEnd"/>
            <w:r w:rsidRPr="003445FB">
              <w:rPr>
                <w:rFonts w:ascii="Arial" w:hAnsi="Arial" w:cs="Arial" w:hint="eastAsia"/>
                <w:sz w:val="18"/>
              </w:rPr>
              <w:t>/</w:t>
            </w:r>
            <w:proofErr w:type="spellStart"/>
            <w:r w:rsidRPr="003445FB">
              <w:rPr>
                <w:rFonts w:ascii="Arial" w:hAnsi="Arial" w:cs="Arial" w:hint="eastAsia"/>
                <w:sz w:val="18"/>
              </w:rPr>
              <w:t>Iot</w:t>
            </w:r>
            <w:proofErr w:type="spellEnd"/>
            <w:r w:rsidRPr="003445FB">
              <w:rPr>
                <w:rFonts w:ascii="Arial" w:hAnsi="Arial" w:cs="Arial" w:hint="eastAsia"/>
                <w:sz w:val="18"/>
              </w:rPr>
              <w:t xml:space="preserve"> ≤ </w:t>
            </w:r>
            <w:r w:rsidRPr="003445FB">
              <w:rPr>
                <w:rFonts w:ascii="Arial" w:hAnsi="Arial" w:cs="Arial"/>
                <w:sz w:val="18"/>
              </w:rPr>
              <w:t xml:space="preserve">25 </w:t>
            </w:r>
            <w:proofErr w:type="spellStart"/>
            <w:r w:rsidRPr="003445FB">
              <w:rPr>
                <w:rFonts w:ascii="Arial" w:hAnsi="Arial" w:cs="Arial"/>
                <w:sz w:val="18"/>
              </w:rPr>
              <w:t>dB.</w:t>
            </w:r>
            <w:proofErr w:type="spellEnd"/>
          </w:p>
          <w:p w14:paraId="11497318" w14:textId="77777777" w:rsidR="002D2858" w:rsidRPr="003445FB" w:rsidRDefault="002D2858" w:rsidP="002D2858">
            <w:pPr>
              <w:keepNext/>
              <w:keepLines/>
              <w:spacing w:after="0"/>
              <w:ind w:left="851" w:hanging="851"/>
              <w:rPr>
                <w:rFonts w:ascii="Arial" w:hAnsi="Arial"/>
                <w:sz w:val="18"/>
              </w:rPr>
            </w:pPr>
            <w:r w:rsidRPr="003445FB">
              <w:rPr>
                <w:rFonts w:ascii="Arial" w:hAnsi="Arial" w:cs="Arial"/>
                <w:sz w:val="18"/>
              </w:rPr>
              <w:t>NOTE 4:</w:t>
            </w:r>
            <w:r w:rsidRPr="003445FB">
              <w:rPr>
                <w:rFonts w:ascii="Arial" w:hAnsi="Arial" w:cs="Arial"/>
                <w:sz w:val="18"/>
              </w:rPr>
              <w:tab/>
            </w:r>
            <w:r w:rsidRPr="003445FB">
              <w:rPr>
                <w:rFonts w:ascii="Arial" w:hAnsi="Arial"/>
                <w:sz w:val="18"/>
              </w:rPr>
              <w:t>NR operating band groups in FR1 are as defined in Section 3.5.2.</w:t>
            </w:r>
          </w:p>
        </w:tc>
      </w:tr>
    </w:tbl>
    <w:p w14:paraId="746CFBBF" w14:textId="77777777" w:rsidR="002D2858" w:rsidRPr="003445FB" w:rsidRDefault="002D2858" w:rsidP="002D2858">
      <w:pPr>
        <w:rPr>
          <w:lang w:eastAsia="ko-KR"/>
        </w:rPr>
      </w:pPr>
    </w:p>
    <w:p w14:paraId="1402D14A" w14:textId="77777777" w:rsidR="002D2858" w:rsidRPr="003445FB" w:rsidRDefault="002D2858" w:rsidP="002D2858">
      <w:pPr>
        <w:keepNext/>
        <w:keepLines/>
        <w:spacing w:before="120"/>
        <w:ind w:left="1701" w:hanging="1701"/>
        <w:outlineLvl w:val="4"/>
        <w:rPr>
          <w:rFonts w:ascii="Arial" w:hAnsi="Arial"/>
          <w:sz w:val="22"/>
        </w:rPr>
      </w:pPr>
      <w:r w:rsidRPr="003445FB">
        <w:rPr>
          <w:rFonts w:ascii="Arial" w:hAnsi="Arial"/>
          <w:sz w:val="22"/>
          <w:lang w:eastAsia="zh-CN"/>
        </w:rPr>
        <w:t>10.1.14</w:t>
      </w:r>
      <w:r w:rsidRPr="003445FB">
        <w:rPr>
          <w:rFonts w:ascii="Arial" w:hAnsi="Arial"/>
          <w:sz w:val="22"/>
        </w:rPr>
        <w:t>.</w:t>
      </w:r>
      <w:r w:rsidRPr="003445FB">
        <w:rPr>
          <w:rFonts w:ascii="Arial" w:hAnsi="Arial"/>
          <w:sz w:val="22"/>
          <w:lang w:eastAsia="zh-CN"/>
        </w:rPr>
        <w:t>1.2</w:t>
      </w:r>
      <w:r w:rsidRPr="003445FB">
        <w:rPr>
          <w:rFonts w:ascii="Arial" w:hAnsi="Arial"/>
          <w:sz w:val="22"/>
        </w:rPr>
        <w:tab/>
        <w:t xml:space="preserve">Relative Accuracy of </w:t>
      </w:r>
      <w:r w:rsidRPr="003445FB">
        <w:rPr>
          <w:rFonts w:ascii="Arial" w:hAnsi="Arial"/>
          <w:sz w:val="22"/>
          <w:lang w:eastAsia="zh-CN"/>
        </w:rPr>
        <w:t>SS-SINR</w:t>
      </w:r>
      <w:r w:rsidRPr="003445FB">
        <w:rPr>
          <w:rFonts w:ascii="Arial" w:hAnsi="Arial"/>
          <w:sz w:val="22"/>
        </w:rPr>
        <w:t xml:space="preserve"> in FR1</w:t>
      </w:r>
    </w:p>
    <w:p w14:paraId="4B23C3F2" w14:textId="77777777" w:rsidR="002D2858" w:rsidRPr="003445FB" w:rsidRDefault="002D2858" w:rsidP="002D2858">
      <w:pPr>
        <w:rPr>
          <w:rFonts w:cs="v4.2.0"/>
          <w:i/>
        </w:rPr>
      </w:pPr>
      <w:r w:rsidRPr="003445FB">
        <w:rPr>
          <w:rFonts w:cs="v4.2.0"/>
        </w:rPr>
        <w:t xml:space="preserve">The relative accuracy of </w:t>
      </w:r>
      <w:r w:rsidRPr="003445FB">
        <w:rPr>
          <w:rFonts w:cs="v4.2.0"/>
          <w:lang w:eastAsia="zh-CN"/>
        </w:rPr>
        <w:t>SS-SINR</w:t>
      </w:r>
      <w:r w:rsidRPr="003445FB">
        <w:rPr>
          <w:rFonts w:cs="v4.2.0"/>
        </w:rPr>
        <w:t xml:space="preserve"> in inter frequency case is defined as the SS-SINR measured from one cell on a frequency in FR1 compared to the SS-SINR measured from another cell on a different frequency in FR1.</w:t>
      </w:r>
    </w:p>
    <w:p w14:paraId="3621005E" w14:textId="77777777" w:rsidR="002D2858" w:rsidRPr="003445FB" w:rsidRDefault="002D2858" w:rsidP="002D2858">
      <w:pPr>
        <w:rPr>
          <w:rFonts w:cs="v4.2.0"/>
        </w:rPr>
      </w:pPr>
      <w:r w:rsidRPr="003445FB">
        <w:rPr>
          <w:rFonts w:cs="v4.2.0"/>
        </w:rPr>
        <w:t xml:space="preserve">The accuracy requirements in Table </w:t>
      </w:r>
      <w:r w:rsidRPr="003445FB">
        <w:rPr>
          <w:rFonts w:cs="v4.2.0"/>
          <w:lang w:eastAsia="zh-CN"/>
        </w:rPr>
        <w:t>10.1.14.1.2</w:t>
      </w:r>
      <w:r w:rsidRPr="003445FB">
        <w:rPr>
          <w:rFonts w:cs="v4.2.0"/>
        </w:rPr>
        <w:t>-1 are valid under the following conditions:</w:t>
      </w:r>
    </w:p>
    <w:p w14:paraId="2B17EDBE" w14:textId="77777777" w:rsidR="002D2858" w:rsidRPr="003445FB" w:rsidRDefault="002D2858" w:rsidP="002D2858">
      <w:pPr>
        <w:pStyle w:val="B10"/>
        <w:rPr>
          <w:rFonts w:cs="v4.2.0"/>
        </w:rPr>
      </w:pPr>
      <w:r w:rsidRPr="003445FB">
        <w:t>-</w:t>
      </w:r>
      <w:r w:rsidRPr="003445FB">
        <w:rPr>
          <w:rFonts w:ascii="Arial" w:hAnsi="Arial"/>
          <w:sz w:val="28"/>
          <w:lang w:val="en-US"/>
        </w:rPr>
        <w:tab/>
      </w:r>
      <w:r w:rsidRPr="003445FB">
        <w:t>Conditions defined in 38.101-1 [18] Clause 7.3 for reference sensitivity are fulfilled.</w:t>
      </w:r>
    </w:p>
    <w:p w14:paraId="50085276" w14:textId="77777777" w:rsidR="002D2858" w:rsidRPr="003445FB" w:rsidRDefault="002D2858" w:rsidP="002D2858">
      <w:pPr>
        <w:pStyle w:val="B10"/>
      </w:pPr>
      <w:r w:rsidRPr="003445FB">
        <w:t>-</w:t>
      </w:r>
      <w:r w:rsidRPr="003445FB">
        <w:rPr>
          <w:rFonts w:ascii="Arial" w:hAnsi="Arial"/>
          <w:sz w:val="28"/>
          <w:lang w:val="en-US"/>
        </w:rPr>
        <w:tab/>
      </w:r>
      <w:r w:rsidRPr="003445FB">
        <w:t>Conditions for inter-frequency measurements are fulfilled according to Annex B.2.3 for a corresponding Band.</w:t>
      </w:r>
    </w:p>
    <w:p w14:paraId="6A505ACC" w14:textId="183A02CF" w:rsidR="002D2858" w:rsidRPr="003445FB" w:rsidRDefault="002D2858" w:rsidP="002D2858">
      <w:pPr>
        <w:pStyle w:val="B10"/>
        <w:rPr>
          <w:rFonts w:cs="v4.2.0"/>
          <w:sz w:val="18"/>
        </w:rPr>
      </w:pPr>
      <w:r w:rsidRPr="003445FB">
        <w:t>-</w:t>
      </w:r>
      <w:r w:rsidRPr="003445FB">
        <w:rPr>
          <w:rFonts w:ascii="Arial" w:hAnsi="Arial"/>
          <w:sz w:val="28"/>
          <w:lang w:val="en-US"/>
        </w:rPr>
        <w:tab/>
      </w:r>
      <w:r>
        <w:rPr>
          <w:rFonts w:cs="v4.2.0"/>
          <w:noProof/>
          <w:position w:val="-16"/>
          <w:sz w:val="18"/>
        </w:rPr>
        <w:drawing>
          <wp:inline distT="0" distB="0" distL="0" distR="0" wp14:anchorId="2CF46184" wp14:editId="3F937D48">
            <wp:extent cx="20574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p>
    <w:p w14:paraId="27B82D76" w14:textId="77777777" w:rsidR="002D2858" w:rsidRPr="003445FB" w:rsidRDefault="002D2858" w:rsidP="002D2858">
      <w:pPr>
        <w:pStyle w:val="B10"/>
      </w:pPr>
      <w:r w:rsidRPr="003445FB">
        <w:t>-</w:t>
      </w:r>
      <w:r w:rsidRPr="003445FB">
        <w:rPr>
          <w:rFonts w:ascii="Arial" w:hAnsi="Arial"/>
          <w:sz w:val="28"/>
          <w:lang w:val="en-US"/>
        </w:rPr>
        <w:tab/>
      </w:r>
      <w:r w:rsidRPr="003445FB">
        <w:t xml:space="preserve">| Channel 1_Io </w:t>
      </w:r>
      <w:r w:rsidRPr="003445FB">
        <w:noBreakHyphen/>
        <w:t xml:space="preserve">Channel 2_Io | </w:t>
      </w:r>
      <w:r w:rsidRPr="003445FB">
        <w:sym w:font="Symbol" w:char="F0A3"/>
      </w:r>
      <w:r w:rsidRPr="003445FB">
        <w:t xml:space="preserve"> 20 dB</w:t>
      </w:r>
    </w:p>
    <w:p w14:paraId="5FB4CA2D" w14:textId="77777777" w:rsidR="002D2858" w:rsidRPr="003445FB" w:rsidRDefault="002D2858" w:rsidP="002D2858">
      <w:pPr>
        <w:pStyle w:val="B10"/>
      </w:pPr>
      <w:r w:rsidRPr="003445FB">
        <w:t>-</w:t>
      </w:r>
      <w:r w:rsidRPr="003445FB">
        <w:rPr>
          <w:rFonts w:ascii="Arial" w:hAnsi="Arial"/>
          <w:sz w:val="28"/>
          <w:lang w:val="en-US"/>
        </w:rPr>
        <w:tab/>
      </w:r>
      <w:r w:rsidRPr="003445FB">
        <w:t>Other conditions are TBD.</w:t>
      </w:r>
    </w:p>
    <w:p w14:paraId="35BD1709" w14:textId="77777777" w:rsidR="002D2858" w:rsidRPr="003445FB" w:rsidRDefault="002D2858" w:rsidP="002D2858">
      <w:pPr>
        <w:keepNext/>
        <w:keepLines/>
        <w:spacing w:before="60" w:after="120"/>
        <w:jc w:val="center"/>
        <w:rPr>
          <w:rFonts w:ascii="Arial" w:hAnsi="Arial"/>
          <w:b/>
          <w:sz w:val="22"/>
          <w:szCs w:val="22"/>
          <w:lang w:eastAsia="zh-CN"/>
        </w:rPr>
      </w:pPr>
      <w:r w:rsidRPr="003445FB">
        <w:rPr>
          <w:rFonts w:ascii="Arial" w:hAnsi="Arial"/>
          <w:b/>
        </w:rPr>
        <w:lastRenderedPageBreak/>
        <w:t xml:space="preserve">Table </w:t>
      </w:r>
      <w:r w:rsidRPr="003445FB">
        <w:rPr>
          <w:rFonts w:ascii="Arial" w:hAnsi="Arial"/>
          <w:b/>
          <w:lang w:eastAsia="zh-CN"/>
        </w:rPr>
        <w:t>10.1.14.1.2</w:t>
      </w:r>
      <w:r w:rsidRPr="003445FB">
        <w:rPr>
          <w:rFonts w:ascii="Arial" w:hAnsi="Arial"/>
          <w:b/>
        </w:rPr>
        <w:t xml:space="preserve">-1: </w:t>
      </w:r>
      <w:r w:rsidRPr="003445FB">
        <w:rPr>
          <w:rFonts w:ascii="Arial" w:hAnsi="Arial"/>
          <w:b/>
          <w:lang w:eastAsia="zh-CN"/>
        </w:rPr>
        <w:t>SS-SINR</w:t>
      </w:r>
      <w:r w:rsidRPr="003445FB">
        <w:rPr>
          <w:rFonts w:ascii="Arial" w:hAnsi="Arial"/>
          <w:b/>
        </w:rPr>
        <w:t xml:space="preserve"> Inter frequency relative accuracy</w:t>
      </w:r>
      <w:r w:rsidRPr="003445FB">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2D2858" w:rsidRPr="003445FB" w14:paraId="71A83C9A" w14:textId="77777777" w:rsidTr="002D2858">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298352"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9FAC77"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Conditions</w:t>
            </w:r>
          </w:p>
        </w:tc>
      </w:tr>
      <w:tr w:rsidR="002D2858" w:rsidRPr="003445FB" w14:paraId="254F5C59" w14:textId="77777777" w:rsidTr="002D2858">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29C506"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78525F"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CBC29"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B4CD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Io</w:t>
            </w:r>
            <w:r w:rsidRPr="003445FB">
              <w:rPr>
                <w:rFonts w:ascii="Arial" w:hAnsi="Arial"/>
                <w:b/>
                <w:sz w:val="18"/>
                <w:vertAlign w:val="superscript"/>
                <w:lang w:eastAsia="zh-CN"/>
              </w:rPr>
              <w:t xml:space="preserve"> Note 1</w:t>
            </w:r>
            <w:r w:rsidRPr="003445FB">
              <w:rPr>
                <w:rFonts w:ascii="Arial" w:hAnsi="Arial"/>
                <w:b/>
                <w:sz w:val="18"/>
              </w:rPr>
              <w:t xml:space="preserve"> range</w:t>
            </w:r>
          </w:p>
        </w:tc>
      </w:tr>
      <w:tr w:rsidR="002D2858" w:rsidRPr="003445FB" w14:paraId="4A055AC7" w14:textId="77777777" w:rsidTr="002D2858">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969B6B" w14:textId="77777777" w:rsidR="002D2858" w:rsidRPr="003445FB" w:rsidRDefault="002D2858" w:rsidP="002D2858">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D556F3" w14:textId="77777777" w:rsidR="002D2858" w:rsidRPr="003445FB" w:rsidRDefault="002D2858" w:rsidP="002D2858">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7F758483" w14:textId="77777777" w:rsidR="002D2858" w:rsidRPr="003445FB" w:rsidRDefault="002D2858" w:rsidP="002D2858">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A69866E"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NR operating band groups</w:t>
            </w:r>
            <w:r w:rsidRPr="003445FB">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D571915"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69FC6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Maximum Io</w:t>
            </w:r>
          </w:p>
        </w:tc>
      </w:tr>
      <w:tr w:rsidR="002D2858" w:rsidRPr="003445FB" w14:paraId="479E2ED0" w14:textId="77777777" w:rsidTr="002D2858">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A787030"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974D0DC"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617D3F38"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1CEF2322" w14:textId="77777777" w:rsidR="002D2858" w:rsidRPr="003445FB" w:rsidRDefault="002D2858" w:rsidP="002D2858">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239663" w14:textId="77777777" w:rsidR="002D2858" w:rsidRPr="003445FB" w:rsidRDefault="002D2858" w:rsidP="002D2858">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94D0EEE"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C42BECB" w14:textId="77777777" w:rsidR="002D2858" w:rsidRPr="003445FB" w:rsidRDefault="002D2858" w:rsidP="002D2858">
            <w:pPr>
              <w:keepNext/>
              <w:keepLines/>
              <w:spacing w:after="0"/>
              <w:jc w:val="center"/>
              <w:rPr>
                <w:rFonts w:ascii="Arial" w:hAnsi="Arial"/>
                <w:b/>
                <w:sz w:val="18"/>
              </w:rP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D2858" w:rsidRPr="003445FB" w14:paraId="2F89965D" w14:textId="77777777" w:rsidTr="002D2858">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A76BCD4" w14:textId="77777777" w:rsidR="002D2858" w:rsidRPr="003445FB" w:rsidRDefault="002D2858" w:rsidP="002D2858">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36CDA2" w14:textId="77777777" w:rsidR="002D2858" w:rsidRPr="003445FB" w:rsidRDefault="002D2858" w:rsidP="002D2858">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97B97AB" w14:textId="77777777" w:rsidR="002D2858" w:rsidRPr="003445FB" w:rsidRDefault="002D2858" w:rsidP="002D2858">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25765077" w14:textId="77777777" w:rsidR="002D2858" w:rsidRPr="003445FB" w:rsidRDefault="002D2858" w:rsidP="002D2858">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6F9BACC"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5800E94" w14:textId="77777777" w:rsidR="002D2858" w:rsidRPr="003445FB" w:rsidRDefault="002D2858" w:rsidP="002D2858">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4CBC483D" w14:textId="77777777" w:rsidR="002D2858" w:rsidRPr="003445FB" w:rsidRDefault="002D2858" w:rsidP="002D2858">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2C2B64" w14:textId="77777777" w:rsidR="002D2858" w:rsidRPr="003445FB" w:rsidRDefault="002D2858" w:rsidP="002D2858">
            <w:pPr>
              <w:keepNext/>
              <w:keepLines/>
              <w:spacing w:after="0"/>
              <w:jc w:val="center"/>
              <w:rPr>
                <w:rFonts w:ascii="Arial" w:hAnsi="Arial"/>
                <w:b/>
                <w:sz w:val="18"/>
              </w:rPr>
            </w:pPr>
          </w:p>
        </w:tc>
      </w:tr>
      <w:tr w:rsidR="002D2858" w:rsidRPr="003445FB" w14:paraId="3F480527" w14:textId="77777777" w:rsidTr="002D2858">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C5A2B2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A3647F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4F72BB0C"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-3</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9F4A596" w14:textId="77777777" w:rsidR="002D2858" w:rsidRDefault="002D2858" w:rsidP="002D2858">
            <w:pPr>
              <w:keepNext/>
              <w:keepLines/>
              <w:spacing w:after="0"/>
              <w:jc w:val="center"/>
              <w:rPr>
                <w:ins w:id="28" w:author="ericsson" w:date="2019-02-07T13:19:00Z"/>
                <w:rFonts w:ascii="Arial" w:hAnsi="Arial"/>
                <w:sz w:val="18"/>
              </w:rPr>
            </w:pPr>
            <w:r w:rsidRPr="003445FB">
              <w:rPr>
                <w:rFonts w:ascii="Arial" w:hAnsi="Arial"/>
                <w:sz w:val="18"/>
              </w:rPr>
              <w:t>NR_FDD_FR1_A, NR_TDD_FR1_A</w:t>
            </w:r>
            <w:ins w:id="29" w:author="ericsson" w:date="2019-02-07T13:19:00Z">
              <w:r w:rsidR="00DE6F77">
                <w:rPr>
                  <w:rFonts w:ascii="Arial" w:hAnsi="Arial"/>
                  <w:sz w:val="18"/>
                </w:rPr>
                <w:t>,</w:t>
              </w:r>
            </w:ins>
          </w:p>
          <w:p w14:paraId="7F7E94AC" w14:textId="498137D8" w:rsidR="00DE6F77" w:rsidRPr="003445FB" w:rsidRDefault="00DE6F77" w:rsidP="002D2858">
            <w:pPr>
              <w:keepNext/>
              <w:keepLines/>
              <w:spacing w:after="0"/>
              <w:jc w:val="center"/>
              <w:rPr>
                <w:rFonts w:ascii="Arial" w:hAnsi="Arial"/>
                <w:sz w:val="18"/>
              </w:rPr>
            </w:pPr>
            <w:ins w:id="30" w:author="ericsson" w:date="2019-02-07T13:19:00Z">
              <w:r w:rsidRPr="002D2858">
                <w:rPr>
                  <w:rFonts w:ascii="Arial" w:hAnsi="Arial"/>
                  <w:sz w:val="18"/>
                </w:rPr>
                <w:t>NR_SDL_FR1_A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61A781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07E73C2"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2BAC0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7428A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3F7C538E" w14:textId="77777777" w:rsidTr="002D2858">
        <w:trPr>
          <w:jc w:val="center"/>
        </w:trPr>
        <w:tc>
          <w:tcPr>
            <w:tcW w:w="1033" w:type="dxa"/>
            <w:vMerge/>
            <w:tcBorders>
              <w:left w:val="single" w:sz="4" w:space="0" w:color="auto"/>
              <w:right w:val="single" w:sz="6" w:space="0" w:color="auto"/>
            </w:tcBorders>
            <w:shd w:val="clear" w:color="auto" w:fill="auto"/>
            <w:vAlign w:val="center"/>
          </w:tcPr>
          <w:p w14:paraId="48FA807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D1EF9CC"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3861D32A"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BEEB3BF"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7276C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543D309"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03EE31" w14:textId="77777777" w:rsidR="002D2858" w:rsidRPr="003445FB" w:rsidRDefault="002D2858" w:rsidP="002D2858">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5932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1EB7AC3C"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F9E5491"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1EFA52"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775E5BD"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0FB8E9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D99949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7E72481"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70232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019B81"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5E4498CB" w14:textId="77777777" w:rsidTr="002D2858">
        <w:trPr>
          <w:jc w:val="center"/>
        </w:trPr>
        <w:tc>
          <w:tcPr>
            <w:tcW w:w="1033" w:type="dxa"/>
            <w:vMerge/>
            <w:tcBorders>
              <w:left w:val="single" w:sz="4" w:space="0" w:color="auto"/>
              <w:right w:val="single" w:sz="6" w:space="0" w:color="auto"/>
            </w:tcBorders>
            <w:shd w:val="clear" w:color="auto" w:fill="auto"/>
            <w:vAlign w:val="center"/>
          </w:tcPr>
          <w:p w14:paraId="075743C1"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9CF014E"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571DE08"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C5FCACD" w14:textId="77777777" w:rsidR="002D2858" w:rsidRPr="002D2858" w:rsidRDefault="002D2858" w:rsidP="002D2858">
            <w:pPr>
              <w:keepNext/>
              <w:keepLines/>
              <w:spacing w:after="0"/>
              <w:jc w:val="center"/>
              <w:rPr>
                <w:rFonts w:ascii="Arial" w:hAnsi="Arial"/>
                <w:sz w:val="18"/>
                <w:lang w:val="sv-SE"/>
              </w:rPr>
            </w:pPr>
            <w:r w:rsidRPr="002D2858">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1F3D18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1BAAEBF" w14:textId="77777777" w:rsidR="002D2858" w:rsidRPr="003445FB" w:rsidRDefault="002D2858" w:rsidP="002D2858">
            <w:pPr>
              <w:keepNext/>
              <w:keepLines/>
              <w:spacing w:after="0"/>
              <w:jc w:val="center"/>
              <w:rPr>
                <w:rFonts w:ascii="Arial" w:hAnsi="Arial" w:cs="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CE826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6E2315"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732A6101" w14:textId="77777777" w:rsidTr="002D2858">
        <w:trPr>
          <w:jc w:val="center"/>
        </w:trPr>
        <w:tc>
          <w:tcPr>
            <w:tcW w:w="1033" w:type="dxa"/>
            <w:vMerge/>
            <w:tcBorders>
              <w:left w:val="single" w:sz="4" w:space="0" w:color="auto"/>
              <w:right w:val="single" w:sz="6" w:space="0" w:color="auto"/>
            </w:tcBorders>
            <w:shd w:val="clear" w:color="auto" w:fill="auto"/>
            <w:vAlign w:val="center"/>
          </w:tcPr>
          <w:p w14:paraId="08A69E7B"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B1A9C63"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6EE7BA6"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60A688B" w14:textId="77777777" w:rsidR="002D2858" w:rsidRPr="002D2858" w:rsidDel="00836998" w:rsidRDefault="002D2858" w:rsidP="002D2858">
            <w:pPr>
              <w:keepNext/>
              <w:keepLines/>
              <w:spacing w:after="0"/>
              <w:jc w:val="center"/>
              <w:rPr>
                <w:rFonts w:ascii="Arial" w:hAnsi="Arial"/>
                <w:sz w:val="18"/>
                <w:lang w:val="sv-SE"/>
              </w:rPr>
            </w:pPr>
            <w:r w:rsidRPr="002D2858">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8598327"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D091CCD"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A2AFB4"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3B4DF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061C8ED1" w14:textId="77777777" w:rsidTr="002D2858">
        <w:trPr>
          <w:jc w:val="center"/>
        </w:trPr>
        <w:tc>
          <w:tcPr>
            <w:tcW w:w="1033" w:type="dxa"/>
            <w:vMerge/>
            <w:tcBorders>
              <w:left w:val="single" w:sz="4" w:space="0" w:color="auto"/>
              <w:right w:val="single" w:sz="6" w:space="0" w:color="auto"/>
            </w:tcBorders>
            <w:shd w:val="clear" w:color="auto" w:fill="auto"/>
            <w:vAlign w:val="center"/>
          </w:tcPr>
          <w:p w14:paraId="3BD85BC6"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64590DF"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5D3A1F6"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F94A64" w14:textId="77777777" w:rsidR="002D2858" w:rsidRPr="003445FB" w:rsidDel="00836998" w:rsidRDefault="002D2858" w:rsidP="002D2858">
            <w:pPr>
              <w:keepNext/>
              <w:keepLines/>
              <w:spacing w:after="0"/>
              <w:jc w:val="center"/>
              <w:rPr>
                <w:rFonts w:ascii="Arial" w:hAnsi="Arial"/>
                <w:sz w:val="18"/>
                <w:lang w:eastAsia="zh-CN"/>
              </w:rPr>
            </w:pPr>
            <w:r w:rsidRPr="003445FB">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0A780A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4FF1B21"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C07BA8"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54BE7D"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417D8C02" w14:textId="77777777" w:rsidTr="002D2858">
        <w:trPr>
          <w:jc w:val="center"/>
        </w:trPr>
        <w:tc>
          <w:tcPr>
            <w:tcW w:w="1033" w:type="dxa"/>
            <w:vMerge/>
            <w:tcBorders>
              <w:left w:val="single" w:sz="4" w:space="0" w:color="auto"/>
              <w:right w:val="single" w:sz="6" w:space="0" w:color="auto"/>
            </w:tcBorders>
            <w:shd w:val="clear" w:color="auto" w:fill="auto"/>
            <w:vAlign w:val="center"/>
          </w:tcPr>
          <w:p w14:paraId="109F8D65" w14:textId="77777777" w:rsidR="002D2858" w:rsidRPr="003445FB" w:rsidRDefault="002D2858" w:rsidP="002D2858">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4000846" w14:textId="77777777" w:rsidR="002D2858" w:rsidRPr="003445FB" w:rsidRDefault="002D2858" w:rsidP="002D2858">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04A4231" w14:textId="77777777" w:rsidR="002D2858" w:rsidRPr="003445FB" w:rsidRDefault="002D2858" w:rsidP="002D2858">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5BDA26B1"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B0B4CC9" w14:textId="77777777" w:rsidR="002D2858" w:rsidRPr="003445FB" w:rsidRDefault="002D2858" w:rsidP="002D2858">
            <w:pPr>
              <w:keepNext/>
              <w:keepLines/>
              <w:spacing w:after="0"/>
              <w:jc w:val="center"/>
              <w:rPr>
                <w:rFonts w:ascii="Arial" w:hAnsi="Arial"/>
                <w:sz w:val="18"/>
              </w:rPr>
            </w:pPr>
            <w:r w:rsidRPr="003445FB">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5B8D97DB" w14:textId="77777777" w:rsidR="002D2858" w:rsidRPr="003445FB" w:rsidRDefault="002D2858" w:rsidP="002D2858">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07886B"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09653C" w14:textId="77777777" w:rsidR="002D2858" w:rsidRPr="003445FB" w:rsidRDefault="002D2858" w:rsidP="002D2858">
            <w:pPr>
              <w:keepNext/>
              <w:keepLines/>
              <w:spacing w:after="0"/>
              <w:jc w:val="center"/>
              <w:rPr>
                <w:rFonts w:ascii="Arial" w:hAnsi="Arial"/>
                <w:sz w:val="18"/>
              </w:rPr>
            </w:pPr>
            <w:r w:rsidRPr="003445FB">
              <w:rPr>
                <w:rFonts w:ascii="Arial" w:hAnsi="Arial"/>
                <w:sz w:val="18"/>
              </w:rPr>
              <w:t>-50</w:t>
            </w:r>
          </w:p>
        </w:tc>
      </w:tr>
      <w:tr w:rsidR="002D2858" w:rsidRPr="003445FB" w14:paraId="6BD51F91" w14:textId="77777777" w:rsidTr="002D2858">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871011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242C8EE" w14:textId="77777777" w:rsidR="002D2858" w:rsidRPr="003445FB" w:rsidRDefault="002D2858" w:rsidP="002D2858">
            <w:pPr>
              <w:keepNext/>
              <w:keepLines/>
              <w:spacing w:after="0"/>
              <w:jc w:val="center"/>
              <w:rPr>
                <w:rFonts w:ascii="Arial" w:hAnsi="Arial"/>
                <w:sz w:val="18"/>
              </w:rPr>
            </w:pPr>
            <w:r w:rsidRPr="003445FB">
              <w:rPr>
                <w:rFonts w:ascii="Arial" w:hAnsi="Arial"/>
                <w:sz w:val="18"/>
              </w:rPr>
              <w:t>[</w:t>
            </w:r>
            <w:r w:rsidRPr="003445FB">
              <w:rPr>
                <w:rFonts w:ascii="Arial" w:hAnsi="Arial"/>
                <w:sz w:val="18"/>
              </w:rPr>
              <w:sym w:font="Symbol" w:char="F0B1"/>
            </w:r>
            <w:r w:rsidRPr="003445FB">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72357E9" w14:textId="77777777" w:rsidR="002D2858" w:rsidRPr="003445FB" w:rsidRDefault="002D2858" w:rsidP="002D2858">
            <w:pPr>
              <w:keepNext/>
              <w:keepLines/>
              <w:spacing w:after="0"/>
              <w:jc w:val="center"/>
              <w:rPr>
                <w:rFonts w:ascii="Arial" w:hAnsi="Arial"/>
                <w:sz w:val="18"/>
              </w:rPr>
            </w:pPr>
            <w:r w:rsidRPr="003445FB">
              <w:rPr>
                <w:rFonts w:ascii="Arial" w:hAnsi="Arial"/>
                <w:sz w:val="18"/>
              </w:rPr>
              <w:sym w:font="Symbol" w:char="F0B3"/>
            </w:r>
            <w:r w:rsidRPr="003445FB">
              <w:rPr>
                <w:rFonts w:ascii="Arial" w:hAnsi="Arial"/>
                <w:sz w:val="18"/>
              </w:rPr>
              <w:t>[</w:t>
            </w:r>
            <w:r w:rsidRPr="003445FB">
              <w:rPr>
                <w:rFonts w:ascii="Arial" w:hAnsi="Arial"/>
                <w:sz w:val="18"/>
                <w:lang w:eastAsia="zh-CN"/>
              </w:rPr>
              <w:t>-6</w:t>
            </w:r>
            <w:r w:rsidRPr="003445FB">
              <w:rPr>
                <w:rFonts w:ascii="Arial" w:hAnsi="Arial"/>
                <w:sz w:val="18"/>
              </w:rPr>
              <w:t>]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1F04C73"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2AB1CA92"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01B50102" w14:textId="77777777" w:rsidR="002D2858" w:rsidRPr="003445FB" w:rsidRDefault="002D2858" w:rsidP="002D2858">
            <w:pPr>
              <w:keepNext/>
              <w:keepLines/>
              <w:spacing w:after="0"/>
              <w:jc w:val="center"/>
              <w:rPr>
                <w:rFonts w:ascii="Arial" w:hAnsi="Arial"/>
                <w:sz w:val="18"/>
                <w:lang w:eastAsia="zh-CN"/>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7F4658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5E77736" w14:textId="77777777" w:rsidR="002D2858" w:rsidRPr="003445FB" w:rsidRDefault="002D2858" w:rsidP="002D2858">
            <w:pPr>
              <w:keepNext/>
              <w:keepLines/>
              <w:spacing w:after="0"/>
              <w:jc w:val="center"/>
              <w:rPr>
                <w:rFonts w:ascii="Arial" w:hAnsi="Arial"/>
                <w:sz w:val="18"/>
              </w:rPr>
            </w:pPr>
            <w:r w:rsidRPr="003445FB">
              <w:rPr>
                <w:rFonts w:ascii="Arial" w:hAnsi="Arial"/>
                <w:sz w:val="18"/>
              </w:rPr>
              <w:t>Note 3</w:t>
            </w:r>
          </w:p>
        </w:tc>
      </w:tr>
      <w:tr w:rsidR="002D2858" w:rsidRPr="003445FB" w14:paraId="17DD03D8" w14:textId="77777777" w:rsidTr="002D28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28EC6B"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1:</w:t>
            </w:r>
            <w:r w:rsidRPr="003445FB">
              <w:rPr>
                <w:rFonts w:ascii="Arial" w:hAnsi="Arial"/>
                <w:sz w:val="18"/>
              </w:rPr>
              <w:tab/>
              <w:t>Io is assumed to have constant EPRE across the bandwidth.</w:t>
            </w:r>
          </w:p>
          <w:p w14:paraId="3F02B0B1" w14:textId="77777777" w:rsidR="002D2858" w:rsidRPr="003445FB" w:rsidRDefault="002D2858" w:rsidP="002D2858">
            <w:pPr>
              <w:keepNext/>
              <w:keepLines/>
              <w:spacing w:after="0"/>
              <w:ind w:left="851" w:hanging="851"/>
              <w:rPr>
                <w:rFonts w:ascii="Arial" w:hAnsi="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2:</w:t>
            </w:r>
            <w:r w:rsidRPr="003445FB">
              <w:rPr>
                <w:rFonts w:ascii="Arial" w:hAnsi="Arial"/>
                <w:sz w:val="18"/>
              </w:rPr>
              <w:tab/>
            </w:r>
            <w:r w:rsidRPr="003445FB">
              <w:rPr>
                <w:rFonts w:ascii="Arial" w:hAnsi="Arial"/>
                <w:sz w:val="18"/>
                <w:lang w:eastAsia="zh-CN"/>
              </w:rPr>
              <w:t xml:space="preserve">The parameter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is the minimum </w:t>
            </w:r>
            <w:r w:rsidRPr="003445FB">
              <w:rPr>
                <w:rFonts w:ascii="Arial" w:hAnsi="Arial"/>
                <w:sz w:val="18"/>
              </w:rPr>
              <w:t xml:space="preserve">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lang w:eastAsia="zh-CN"/>
              </w:rPr>
              <w:t xml:space="preserve"> of the pair of cells to which the requirement applies.</w:t>
            </w:r>
          </w:p>
          <w:p w14:paraId="65415EC0"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sz w:val="18"/>
              </w:rPr>
              <w:t>N</w:t>
            </w:r>
            <w:r w:rsidRPr="003445FB">
              <w:rPr>
                <w:rFonts w:ascii="Arial" w:hAnsi="Arial"/>
                <w:sz w:val="18"/>
                <w:lang w:eastAsia="zh-CN"/>
              </w:rPr>
              <w:t>OTE</w:t>
            </w:r>
            <w:r w:rsidRPr="003445FB">
              <w:rPr>
                <w:rFonts w:ascii="Arial" w:hAnsi="Arial"/>
                <w:sz w:val="18"/>
              </w:rPr>
              <w:t xml:space="preserve"> 3:</w:t>
            </w:r>
            <w:r w:rsidRPr="003445FB">
              <w:rPr>
                <w:rFonts w:ascii="Arial" w:hAnsi="Arial"/>
                <w:sz w:val="18"/>
              </w:rPr>
              <w:tab/>
            </w:r>
            <w:r w:rsidRPr="003445FB">
              <w:rPr>
                <w:rFonts w:ascii="Arial" w:hAnsi="Arial" w:cs="Arial"/>
                <w:sz w:val="18"/>
              </w:rPr>
              <w:t>The same bands and the same Io conditions for each band apply for this requirement as for the corresponding highest accuracy requirement.</w:t>
            </w:r>
          </w:p>
          <w:p w14:paraId="17DCCD89" w14:textId="77777777" w:rsidR="002D2858" w:rsidRPr="003445FB" w:rsidRDefault="002D2858" w:rsidP="002D2858">
            <w:pPr>
              <w:keepNext/>
              <w:keepLines/>
              <w:spacing w:after="0"/>
              <w:ind w:left="851" w:hanging="851"/>
              <w:rPr>
                <w:rFonts w:ascii="Arial" w:hAnsi="Arial" w:cs="Arial"/>
                <w:sz w:val="18"/>
              </w:rPr>
            </w:pPr>
            <w:r w:rsidRPr="003445FB">
              <w:rPr>
                <w:rFonts w:ascii="Arial" w:hAnsi="Arial" w:cs="Arial"/>
                <w:sz w:val="18"/>
              </w:rPr>
              <w:t>NOTE 4:</w:t>
            </w:r>
            <w:r w:rsidRPr="003445FB">
              <w:rPr>
                <w:rFonts w:ascii="Arial" w:hAnsi="Arial" w:cs="Arial"/>
                <w:sz w:val="18"/>
              </w:rPr>
              <w:tab/>
              <w:t xml:space="preserve">The requirements apply for SSB </w:t>
            </w:r>
            <w:proofErr w:type="spellStart"/>
            <w:r w:rsidRPr="003445FB">
              <w:rPr>
                <w:rFonts w:ascii="Arial" w:hAnsi="Arial" w:cs="Arial"/>
                <w:sz w:val="18"/>
              </w:rPr>
              <w:t>Ês</w:t>
            </w:r>
            <w:proofErr w:type="spellEnd"/>
            <w:r w:rsidRPr="003445FB">
              <w:rPr>
                <w:rFonts w:ascii="Arial" w:hAnsi="Arial" w:cs="Arial"/>
                <w:sz w:val="18"/>
              </w:rPr>
              <w:t>/</w:t>
            </w:r>
            <w:proofErr w:type="spellStart"/>
            <w:r w:rsidRPr="003445FB">
              <w:rPr>
                <w:rFonts w:ascii="Arial" w:hAnsi="Arial" w:cs="Arial"/>
                <w:sz w:val="18"/>
              </w:rPr>
              <w:t>Iot</w:t>
            </w:r>
            <w:proofErr w:type="spellEnd"/>
            <w:r w:rsidRPr="003445FB">
              <w:rPr>
                <w:rFonts w:ascii="Arial" w:hAnsi="Arial" w:cs="Arial"/>
                <w:sz w:val="18"/>
              </w:rPr>
              <w:t xml:space="preserve"> </w:t>
            </w:r>
            <w:r w:rsidRPr="003445FB">
              <w:rPr>
                <w:rFonts w:ascii="Arial" w:hAnsi="Arial" w:cs="Arial" w:hint="eastAsia"/>
                <w:sz w:val="18"/>
              </w:rPr>
              <w:t>≤</w:t>
            </w:r>
            <w:r w:rsidRPr="003445FB">
              <w:rPr>
                <w:rFonts w:ascii="Arial" w:hAnsi="Arial" w:cs="Arial"/>
                <w:sz w:val="18"/>
              </w:rPr>
              <w:t xml:space="preserve"> [25] </w:t>
            </w:r>
            <w:proofErr w:type="spellStart"/>
            <w:r w:rsidRPr="003445FB">
              <w:rPr>
                <w:rFonts w:ascii="Arial" w:hAnsi="Arial" w:cs="Arial"/>
                <w:sz w:val="18"/>
              </w:rPr>
              <w:t>dB.</w:t>
            </w:r>
            <w:proofErr w:type="spellEnd"/>
          </w:p>
          <w:p w14:paraId="0CC5B5D2" w14:textId="77777777" w:rsidR="002D2858" w:rsidRPr="003445FB" w:rsidRDefault="002D2858" w:rsidP="002D2858">
            <w:pPr>
              <w:keepNext/>
              <w:keepLines/>
              <w:spacing w:after="0"/>
              <w:ind w:left="851" w:hanging="851"/>
              <w:rPr>
                <w:rFonts w:ascii="Arial" w:hAnsi="Arial"/>
                <w:sz w:val="18"/>
              </w:rPr>
            </w:pPr>
            <w:r w:rsidRPr="003445FB">
              <w:rPr>
                <w:rFonts w:ascii="Arial" w:hAnsi="Arial" w:cs="Arial"/>
                <w:sz w:val="18"/>
              </w:rPr>
              <w:t>NOTE 5:</w:t>
            </w:r>
            <w:r w:rsidRPr="003445FB">
              <w:rPr>
                <w:rFonts w:ascii="Arial" w:hAnsi="Arial" w:cs="Arial"/>
                <w:sz w:val="18"/>
              </w:rPr>
              <w:tab/>
            </w:r>
            <w:r w:rsidRPr="003445FB">
              <w:rPr>
                <w:rFonts w:ascii="Arial" w:hAnsi="Arial"/>
                <w:sz w:val="18"/>
              </w:rPr>
              <w:t>NR operating band groups in FR1 are as defined in Section 3.5.2.</w:t>
            </w:r>
          </w:p>
        </w:tc>
      </w:tr>
    </w:tbl>
    <w:p w14:paraId="14E9450C" w14:textId="134499D7" w:rsidR="002D2858" w:rsidRDefault="002D2858" w:rsidP="002D2858">
      <w:pPr>
        <w:rPr>
          <w:lang w:eastAsia="ko-KR"/>
        </w:rPr>
      </w:pPr>
    </w:p>
    <w:p w14:paraId="56ACBA75" w14:textId="3580068C" w:rsidR="002F735A" w:rsidRDefault="002F735A" w:rsidP="00CD3B3B">
      <w:pPr>
        <w:jc w:val="center"/>
        <w:rPr>
          <w:b/>
          <w:color w:val="00B0F0"/>
          <w:sz w:val="28"/>
          <w:szCs w:val="28"/>
        </w:rPr>
      </w:pPr>
      <w:r>
        <w:rPr>
          <w:b/>
          <w:color w:val="00B0F0"/>
          <w:sz w:val="28"/>
          <w:szCs w:val="28"/>
        </w:rPr>
        <w:t>--- unchanged sections ---</w:t>
      </w:r>
    </w:p>
    <w:p w14:paraId="7A585028" w14:textId="77777777" w:rsidR="002F735A" w:rsidRPr="003445FB" w:rsidRDefault="002F735A" w:rsidP="002F735A">
      <w:pPr>
        <w:pStyle w:val="Heading3"/>
        <w:rPr>
          <w:lang w:val="en-US"/>
        </w:rPr>
      </w:pPr>
      <w:bookmarkStart w:id="31" w:name="_Toc535476052"/>
      <w:r w:rsidRPr="003445FB">
        <w:rPr>
          <w:lang w:val="en-US"/>
        </w:rPr>
        <w:t>10.1.19</w:t>
      </w:r>
      <w:r w:rsidRPr="003445FB">
        <w:rPr>
          <w:lang w:val="en-US"/>
        </w:rPr>
        <w:tab/>
        <w:t>L1-RSRP accuracy requirements for FR1</w:t>
      </w:r>
      <w:bookmarkEnd w:id="31"/>
    </w:p>
    <w:p w14:paraId="2907FB2E" w14:textId="77777777" w:rsidR="002F735A" w:rsidRPr="003445FB" w:rsidRDefault="002F735A" w:rsidP="002F735A">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10.1.19.1</w:t>
      </w:r>
      <w:r w:rsidRPr="003445FB">
        <w:rPr>
          <w:rFonts w:ascii="Arial" w:hAnsi="Arial"/>
          <w:sz w:val="24"/>
          <w:lang w:val="en-US"/>
        </w:rPr>
        <w:tab/>
        <w:t>SSB based L1-RSRP accuracy requirements</w:t>
      </w:r>
    </w:p>
    <w:p w14:paraId="323BD5E0" w14:textId="77777777" w:rsidR="002F735A" w:rsidRPr="003445FB" w:rsidRDefault="002F735A" w:rsidP="002F735A">
      <w:pPr>
        <w:keepNext/>
        <w:keepLines/>
        <w:spacing w:before="120"/>
        <w:ind w:left="1701" w:hanging="1701"/>
        <w:outlineLvl w:val="4"/>
      </w:pPr>
      <w:r w:rsidRPr="003445FB">
        <w:rPr>
          <w:rFonts w:ascii="Arial" w:hAnsi="Arial"/>
          <w:sz w:val="22"/>
        </w:rPr>
        <w:t>10.1.19.1.1</w:t>
      </w:r>
      <w:r w:rsidRPr="003445FB">
        <w:rPr>
          <w:rFonts w:ascii="Arial" w:hAnsi="Arial"/>
          <w:sz w:val="22"/>
        </w:rPr>
        <w:tab/>
        <w:t>Absolute Accuracy</w:t>
      </w:r>
    </w:p>
    <w:p w14:paraId="3C88B4C3" w14:textId="77777777" w:rsidR="002F735A" w:rsidRPr="003445FB" w:rsidRDefault="002F735A" w:rsidP="002F735A">
      <w:pPr>
        <w:rPr>
          <w:rFonts w:cs="v4.2.0"/>
          <w:i/>
        </w:rPr>
      </w:pPr>
      <w:r w:rsidRPr="003445FB">
        <w:rPr>
          <w:rFonts w:cs="v4.2.0"/>
        </w:rPr>
        <w:t xml:space="preserve">Unless otherwise specified, the requirements for absolute accuracy of </w:t>
      </w:r>
      <w:r w:rsidRPr="003445FB">
        <w:rPr>
          <w:rFonts w:cs="v4.2.0"/>
          <w:lang w:eastAsia="zh-CN"/>
        </w:rPr>
        <w:t>SSB based L1-</w:t>
      </w:r>
      <w:r w:rsidRPr="003445FB">
        <w:rPr>
          <w:rFonts w:cs="v4.2.0"/>
        </w:rPr>
        <w:t>RSRP in this clause apply to all SSBs of the serving cell configured for L1-RSRP measurement.</w:t>
      </w:r>
    </w:p>
    <w:p w14:paraId="638B7421" w14:textId="77777777" w:rsidR="002F735A" w:rsidRPr="003445FB" w:rsidRDefault="002F735A" w:rsidP="002F735A">
      <w:pPr>
        <w:rPr>
          <w:rFonts w:cs="v4.2.0"/>
        </w:rPr>
      </w:pPr>
      <w:r w:rsidRPr="003445FB">
        <w:rPr>
          <w:rFonts w:cs="v4.2.0"/>
        </w:rPr>
        <w:t xml:space="preserve">The accuracy requirements in Table </w:t>
      </w:r>
      <w:r w:rsidRPr="003445FB">
        <w:rPr>
          <w:rFonts w:cs="v4.2.0"/>
          <w:lang w:eastAsia="zh-CN"/>
        </w:rPr>
        <w:t>10.1.19.1.1</w:t>
      </w:r>
      <w:r w:rsidRPr="003445FB">
        <w:rPr>
          <w:rFonts w:cs="v4.2.0"/>
        </w:rPr>
        <w:t>-1 are valid under the following conditions:</w:t>
      </w:r>
    </w:p>
    <w:p w14:paraId="77F30747"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SSB</w:t>
      </w:r>
      <w:r w:rsidRPr="003445FB">
        <w:t>,</w:t>
      </w:r>
    </w:p>
    <w:p w14:paraId="416B2135"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45E5D62E" w14:textId="77777777" w:rsidR="002F735A" w:rsidRPr="003445FB" w:rsidRDefault="002F735A" w:rsidP="002F735A">
      <w:pPr>
        <w:pStyle w:val="TH"/>
      </w:pPr>
      <w:r w:rsidRPr="003445FB">
        <w:lastRenderedPageBreak/>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2F735A" w:rsidRPr="003445FB" w14:paraId="2FCFCA31" w14:textId="77777777" w:rsidTr="0040411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567A14" w14:textId="77777777" w:rsidR="002F735A" w:rsidRPr="003445FB" w:rsidRDefault="002F735A" w:rsidP="00404119">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96232A" w14:textId="77777777" w:rsidR="002F735A" w:rsidRPr="003445FB" w:rsidRDefault="002F735A" w:rsidP="00404119">
            <w:pPr>
              <w:keepNext/>
              <w:keepLines/>
              <w:spacing w:after="0"/>
              <w:jc w:val="center"/>
            </w:pPr>
            <w:r w:rsidRPr="003445FB">
              <w:rPr>
                <w:rFonts w:ascii="Arial" w:hAnsi="Arial"/>
                <w:b/>
                <w:sz w:val="18"/>
              </w:rPr>
              <w:t>Conditions</w:t>
            </w:r>
          </w:p>
        </w:tc>
      </w:tr>
      <w:tr w:rsidR="002F735A" w:rsidRPr="003445FB" w14:paraId="20F29D83" w14:textId="77777777" w:rsidTr="0040411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8C7BA9" w14:textId="77777777" w:rsidR="002F735A" w:rsidRPr="003445FB" w:rsidRDefault="002F735A" w:rsidP="00404119">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570F5A3" w14:textId="77777777" w:rsidR="002F735A" w:rsidRPr="003445FB" w:rsidRDefault="002F735A" w:rsidP="00404119">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98C2FA1" w14:textId="77777777" w:rsidR="002F735A" w:rsidRPr="003445FB" w:rsidRDefault="002F735A" w:rsidP="00404119">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20BFCEC" w14:textId="77777777" w:rsidR="002F735A" w:rsidRPr="003445FB" w:rsidRDefault="002F735A" w:rsidP="00404119">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F735A" w:rsidRPr="003445FB" w14:paraId="2C3BACCF" w14:textId="77777777" w:rsidTr="0040411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9171C7" w14:textId="77777777" w:rsidR="002F735A" w:rsidRPr="003445FB" w:rsidRDefault="002F735A" w:rsidP="0040411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4C698D6" w14:textId="77777777" w:rsidR="002F735A" w:rsidRPr="003445FB" w:rsidRDefault="002F735A" w:rsidP="0040411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E236C4"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E5BBBB1" w14:textId="77777777" w:rsidR="002F735A" w:rsidRPr="003445FB" w:rsidRDefault="002F735A" w:rsidP="00404119">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03C61E0" w14:textId="77777777" w:rsidR="002F735A" w:rsidRPr="003445FB" w:rsidRDefault="002F735A" w:rsidP="00404119">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783896C" w14:textId="77777777" w:rsidR="002F735A" w:rsidRPr="003445FB" w:rsidRDefault="002F735A" w:rsidP="00404119">
            <w:pPr>
              <w:keepNext/>
              <w:keepLines/>
              <w:spacing w:after="0"/>
              <w:jc w:val="center"/>
            </w:pPr>
            <w:r w:rsidRPr="003445FB">
              <w:rPr>
                <w:rFonts w:ascii="Arial" w:hAnsi="Arial"/>
                <w:b/>
                <w:sz w:val="18"/>
              </w:rPr>
              <w:t>Maximum Io</w:t>
            </w:r>
          </w:p>
        </w:tc>
      </w:tr>
      <w:tr w:rsidR="002F735A" w:rsidRPr="003445FB" w14:paraId="69502857" w14:textId="77777777" w:rsidTr="0040411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8613A00" w14:textId="77777777" w:rsidR="002F735A" w:rsidRPr="003445FB" w:rsidRDefault="002F735A" w:rsidP="00404119">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4FAB957" w14:textId="77777777" w:rsidR="002F735A" w:rsidRPr="003445FB" w:rsidRDefault="002F735A" w:rsidP="00404119">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1A4FFF1" w14:textId="77777777" w:rsidR="002F735A" w:rsidRPr="003445FB" w:rsidRDefault="002F735A" w:rsidP="00404119">
            <w:pPr>
              <w:keepNext/>
              <w:keepLines/>
              <w:spacing w:after="0"/>
              <w:jc w:val="center"/>
            </w:pPr>
            <w:r w:rsidRPr="003445F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61FBA960" w14:textId="77777777" w:rsidR="002F735A" w:rsidRPr="003445FB" w:rsidRDefault="002F735A" w:rsidP="00404119">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A637" w14:textId="77777777" w:rsidR="002F735A" w:rsidRPr="003445FB" w:rsidRDefault="002F735A" w:rsidP="00404119">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FE3364"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30671FF"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F735A" w:rsidRPr="003445FB" w14:paraId="7B1AB1A2" w14:textId="77777777" w:rsidTr="0040411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328703D" w14:textId="77777777" w:rsidR="002F735A" w:rsidRPr="003445FB" w:rsidRDefault="002F735A" w:rsidP="0040411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166BDD0" w14:textId="77777777" w:rsidR="002F735A" w:rsidRPr="003445FB" w:rsidRDefault="002F735A" w:rsidP="0040411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5D8C8C62" w14:textId="77777777" w:rsidR="002F735A" w:rsidRPr="003445FB" w:rsidRDefault="002F735A" w:rsidP="00404119">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73F271CD" w14:textId="77777777" w:rsidR="002F735A" w:rsidRPr="003445FB" w:rsidRDefault="002F735A" w:rsidP="00404119">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704C7D9"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73ABC5"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9917988" w14:textId="77777777" w:rsidR="002F735A" w:rsidRPr="003445FB" w:rsidRDefault="002F735A" w:rsidP="0040411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CF055DD" w14:textId="77777777" w:rsidR="002F735A" w:rsidRPr="003445FB" w:rsidRDefault="002F735A" w:rsidP="00404119">
            <w:pPr>
              <w:keepNext/>
              <w:keepLines/>
              <w:spacing w:after="0"/>
              <w:jc w:val="center"/>
              <w:rPr>
                <w:rFonts w:ascii="Arial" w:hAnsi="Arial"/>
                <w:b/>
                <w:sz w:val="18"/>
              </w:rPr>
            </w:pPr>
          </w:p>
        </w:tc>
      </w:tr>
      <w:tr w:rsidR="002F735A" w:rsidRPr="003445FB" w14:paraId="18803DE7" w14:textId="77777777" w:rsidTr="0040411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A1D9674" w14:textId="77777777" w:rsidR="002F735A" w:rsidRPr="003445FB" w:rsidRDefault="002F735A" w:rsidP="00404119">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C21AAB1" w14:textId="77777777" w:rsidR="002F735A" w:rsidRPr="003445FB" w:rsidRDefault="002F735A" w:rsidP="00404119">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29E3E3C" w14:textId="77777777" w:rsidR="002F735A" w:rsidRPr="003445FB" w:rsidRDefault="002F735A" w:rsidP="00404119">
            <w:pPr>
              <w:keepNext/>
              <w:keepLines/>
              <w:spacing w:after="0"/>
              <w:jc w:val="center"/>
            </w:pPr>
            <w:r w:rsidRPr="003445FB">
              <w:rPr>
                <w:rFonts w:ascii="Arial" w:hAnsi="Arial"/>
                <w:sz w:val="18"/>
              </w:rPr>
              <w:sym w:font="Symbol" w:char="F0B3"/>
            </w:r>
            <w:r w:rsidRPr="003445F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479981D" w14:textId="77777777" w:rsidR="002F735A" w:rsidRDefault="002F735A" w:rsidP="00404119">
            <w:pPr>
              <w:keepNext/>
              <w:keepLines/>
              <w:spacing w:after="0"/>
              <w:jc w:val="center"/>
              <w:rPr>
                <w:ins w:id="32" w:author="ericsson" w:date="2019-02-07T13:29:00Z"/>
                <w:rFonts w:ascii="Arial" w:hAnsi="Arial"/>
                <w:sz w:val="18"/>
              </w:rPr>
            </w:pPr>
            <w:r w:rsidRPr="003445FB">
              <w:rPr>
                <w:rFonts w:ascii="Arial" w:hAnsi="Arial"/>
                <w:sz w:val="18"/>
              </w:rPr>
              <w:t>NR_FDD_FR1_A, NR_TDD_FR1_A</w:t>
            </w:r>
            <w:ins w:id="33" w:author="ericsson" w:date="2019-02-07T13:29:00Z">
              <w:r>
                <w:rPr>
                  <w:rFonts w:ascii="Arial" w:hAnsi="Arial"/>
                  <w:sz w:val="18"/>
                </w:rPr>
                <w:t>,</w:t>
              </w:r>
            </w:ins>
          </w:p>
          <w:p w14:paraId="6BC68066" w14:textId="600E9082" w:rsidR="002F735A" w:rsidRPr="003445FB" w:rsidRDefault="002F735A" w:rsidP="00404119">
            <w:pPr>
              <w:keepNext/>
              <w:keepLines/>
              <w:spacing w:after="0"/>
              <w:jc w:val="center"/>
              <w:rPr>
                <w:rFonts w:ascii="Arial" w:hAnsi="Arial"/>
                <w:sz w:val="18"/>
              </w:rPr>
            </w:pPr>
            <w:ins w:id="34" w:author="ericsson" w:date="2019-02-07T13:29:00Z">
              <w:r w:rsidRPr="002D2858">
                <w:rPr>
                  <w:rFonts w:ascii="Arial" w:hAnsi="Arial"/>
                  <w:sz w:val="18"/>
                </w:rPr>
                <w:t>NR_SDL_FR1_A</w:t>
              </w:r>
            </w:ins>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938CBE1" w14:textId="77777777" w:rsidR="002F735A" w:rsidRPr="003445FB" w:rsidRDefault="002F735A" w:rsidP="00404119">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2F25645" w14:textId="77777777" w:rsidR="002F735A" w:rsidRPr="003445FB" w:rsidRDefault="002F735A" w:rsidP="00404119">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4859C"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E684C5"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3D648C29" w14:textId="77777777" w:rsidTr="00404119">
        <w:trPr>
          <w:jc w:val="center"/>
        </w:trPr>
        <w:tc>
          <w:tcPr>
            <w:tcW w:w="1036" w:type="dxa"/>
            <w:vMerge/>
            <w:tcBorders>
              <w:left w:val="single" w:sz="4" w:space="0" w:color="auto"/>
              <w:right w:val="single" w:sz="6" w:space="0" w:color="auto"/>
            </w:tcBorders>
            <w:shd w:val="clear" w:color="auto" w:fill="auto"/>
            <w:vAlign w:val="center"/>
          </w:tcPr>
          <w:p w14:paraId="0AD39393"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1D11AE8"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E02326F"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3555CBC7"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37776A15" w14:textId="77777777" w:rsidR="002F735A" w:rsidRPr="003445FB" w:rsidRDefault="002F735A" w:rsidP="00404119">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B2D8AD5" w14:textId="77777777" w:rsidR="002F735A" w:rsidRPr="003445FB" w:rsidRDefault="002F735A" w:rsidP="00404119">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3FA1A"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0E807F"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2AA91700" w14:textId="77777777" w:rsidTr="00404119">
        <w:trPr>
          <w:jc w:val="center"/>
        </w:trPr>
        <w:tc>
          <w:tcPr>
            <w:tcW w:w="1036" w:type="dxa"/>
            <w:vMerge/>
            <w:tcBorders>
              <w:left w:val="single" w:sz="4" w:space="0" w:color="auto"/>
              <w:right w:val="single" w:sz="6" w:space="0" w:color="auto"/>
            </w:tcBorders>
            <w:shd w:val="clear" w:color="auto" w:fill="auto"/>
            <w:vAlign w:val="center"/>
          </w:tcPr>
          <w:p w14:paraId="5561DCD5"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661AC59"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C1DAB6D"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94626F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43511484" w14:textId="77777777" w:rsidR="002F735A" w:rsidRPr="003445FB" w:rsidRDefault="002F735A" w:rsidP="00404119">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88CD66F" w14:textId="77777777" w:rsidR="002F735A" w:rsidRPr="003445FB" w:rsidRDefault="002F735A" w:rsidP="00404119">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B28ED"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2E0CAD"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46EC2A73" w14:textId="77777777" w:rsidTr="00404119">
        <w:trPr>
          <w:jc w:val="center"/>
        </w:trPr>
        <w:tc>
          <w:tcPr>
            <w:tcW w:w="1036" w:type="dxa"/>
            <w:vMerge/>
            <w:tcBorders>
              <w:left w:val="single" w:sz="4" w:space="0" w:color="auto"/>
              <w:right w:val="single" w:sz="6" w:space="0" w:color="auto"/>
            </w:tcBorders>
            <w:shd w:val="clear" w:color="auto" w:fill="auto"/>
            <w:vAlign w:val="center"/>
          </w:tcPr>
          <w:p w14:paraId="33E41FC9"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1A4321E"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3238968"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55B32D3" w14:textId="77777777" w:rsidR="002F735A" w:rsidRPr="002F735A" w:rsidRDefault="002F735A" w:rsidP="00404119">
            <w:pPr>
              <w:keepNext/>
              <w:keepLines/>
              <w:spacing w:after="0"/>
              <w:jc w:val="center"/>
              <w:rPr>
                <w:rFonts w:ascii="Arial" w:hAnsi="Arial"/>
                <w:sz w:val="18"/>
                <w:lang w:val="sv-SE"/>
              </w:rPr>
            </w:pPr>
            <w:r w:rsidRPr="002F735A">
              <w:rPr>
                <w:rFonts w:ascii="Arial" w:hAnsi="Arial"/>
                <w:sz w:val="18"/>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6B98C8A" w14:textId="77777777" w:rsidR="002F735A" w:rsidRPr="003445FB" w:rsidDel="00FA4A82" w:rsidRDefault="002F735A" w:rsidP="00404119">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7515357" w14:textId="77777777" w:rsidR="002F735A" w:rsidRPr="003445FB" w:rsidDel="00FA4A82" w:rsidRDefault="002F735A" w:rsidP="00404119">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F6F5D7"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420CA6"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5E0ECC82" w14:textId="77777777" w:rsidTr="00404119">
        <w:trPr>
          <w:jc w:val="center"/>
        </w:trPr>
        <w:tc>
          <w:tcPr>
            <w:tcW w:w="1036" w:type="dxa"/>
            <w:vMerge/>
            <w:tcBorders>
              <w:left w:val="single" w:sz="4" w:space="0" w:color="auto"/>
              <w:right w:val="single" w:sz="6" w:space="0" w:color="auto"/>
            </w:tcBorders>
            <w:shd w:val="clear" w:color="auto" w:fill="auto"/>
            <w:vAlign w:val="center"/>
          </w:tcPr>
          <w:p w14:paraId="6D255837"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CB61909"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0EB4D35" w14:textId="77777777" w:rsidR="002F735A" w:rsidRPr="003445FB" w:rsidRDefault="002F735A" w:rsidP="00404119">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5DFDA30C" w14:textId="77777777" w:rsidR="002F735A" w:rsidRPr="002F735A" w:rsidDel="00836998" w:rsidRDefault="002F735A" w:rsidP="00404119">
            <w:pPr>
              <w:keepNext/>
              <w:keepLines/>
              <w:spacing w:after="0"/>
              <w:jc w:val="center"/>
              <w:rPr>
                <w:rFonts w:ascii="Arial" w:hAnsi="Arial"/>
                <w:sz w:val="18"/>
                <w:lang w:val="sv-SE"/>
              </w:rPr>
            </w:pPr>
            <w:r w:rsidRPr="002F735A">
              <w:rPr>
                <w:rFonts w:ascii="Arial" w:hAnsi="Arial"/>
                <w:sz w:val="18"/>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664F76C" w14:textId="77777777" w:rsidR="002F735A" w:rsidRPr="003445FB" w:rsidRDefault="002F735A" w:rsidP="00404119">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A74DD66" w14:textId="77777777" w:rsidR="002F735A" w:rsidRPr="003445FB" w:rsidRDefault="002F735A" w:rsidP="00404119">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5E72DE"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955D6"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6DC83E23" w14:textId="77777777" w:rsidTr="00404119">
        <w:trPr>
          <w:jc w:val="center"/>
        </w:trPr>
        <w:tc>
          <w:tcPr>
            <w:tcW w:w="1036" w:type="dxa"/>
            <w:vMerge/>
            <w:tcBorders>
              <w:left w:val="single" w:sz="4" w:space="0" w:color="auto"/>
              <w:right w:val="single" w:sz="6" w:space="0" w:color="auto"/>
            </w:tcBorders>
            <w:shd w:val="clear" w:color="auto" w:fill="auto"/>
            <w:vAlign w:val="center"/>
          </w:tcPr>
          <w:p w14:paraId="78C87050" w14:textId="77777777" w:rsidR="002F735A" w:rsidRPr="003445FB" w:rsidRDefault="002F735A" w:rsidP="0040411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C89AC24" w14:textId="77777777" w:rsidR="002F735A" w:rsidRPr="003445FB" w:rsidRDefault="002F735A" w:rsidP="0040411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89DBD52" w14:textId="77777777" w:rsidR="002F735A" w:rsidRPr="003445FB" w:rsidRDefault="002F735A" w:rsidP="0040411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67496E8" w14:textId="77777777" w:rsidR="002F735A" w:rsidRPr="003445FB" w:rsidDel="00836998"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61CE0AE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88480AE"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49615C"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28F191"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03BDEA08" w14:textId="77777777" w:rsidTr="00404119">
        <w:trPr>
          <w:jc w:val="center"/>
        </w:trPr>
        <w:tc>
          <w:tcPr>
            <w:tcW w:w="1036" w:type="dxa"/>
            <w:vMerge/>
            <w:tcBorders>
              <w:left w:val="single" w:sz="4" w:space="0" w:color="auto"/>
              <w:right w:val="single" w:sz="6" w:space="0" w:color="auto"/>
            </w:tcBorders>
            <w:shd w:val="clear" w:color="auto" w:fill="auto"/>
            <w:vAlign w:val="center"/>
          </w:tcPr>
          <w:p w14:paraId="3604A54C" w14:textId="77777777" w:rsidR="002F735A" w:rsidRPr="003445FB" w:rsidRDefault="002F735A" w:rsidP="0040411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B4633B1" w14:textId="77777777" w:rsidR="002F735A" w:rsidRPr="003445FB" w:rsidRDefault="002F735A" w:rsidP="0040411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F39FA65" w14:textId="77777777" w:rsidR="002F735A" w:rsidRPr="003445FB" w:rsidRDefault="002F735A" w:rsidP="00404119">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6E47E083"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67CEA1D"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12E435D"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DAFEAF"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69466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19B925A0" w14:textId="77777777" w:rsidTr="0040411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7C7F2E0" w14:textId="77777777" w:rsidR="002F735A" w:rsidRPr="003445FB" w:rsidRDefault="002F735A" w:rsidP="00404119">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CBD372B" w14:textId="77777777" w:rsidR="002F735A" w:rsidRPr="003445FB" w:rsidRDefault="002F735A" w:rsidP="00404119">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1FA4483" w14:textId="77777777" w:rsidR="002F735A" w:rsidRPr="003445FB" w:rsidRDefault="002F735A" w:rsidP="00404119">
            <w:pPr>
              <w:keepNext/>
              <w:keepLines/>
              <w:spacing w:after="0"/>
              <w:jc w:val="center"/>
            </w:pPr>
            <w:r w:rsidRPr="003445FB">
              <w:rPr>
                <w:rFonts w:ascii="Arial" w:hAnsi="Arial"/>
                <w:sz w:val="18"/>
              </w:rPr>
              <w:t>TBD</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20FE8FE" w14:textId="77777777" w:rsidR="002F735A" w:rsidRDefault="002F735A" w:rsidP="00404119">
            <w:pPr>
              <w:keepNext/>
              <w:keepLines/>
              <w:spacing w:after="0"/>
              <w:jc w:val="center"/>
              <w:rPr>
                <w:ins w:id="35" w:author="ericsson" w:date="2019-02-07T13:29:00Z"/>
                <w:rFonts w:ascii="Arial" w:hAnsi="Arial"/>
                <w:sz w:val="18"/>
              </w:rPr>
            </w:pPr>
            <w:r w:rsidRPr="003445FB">
              <w:rPr>
                <w:rFonts w:ascii="Arial" w:hAnsi="Arial"/>
                <w:sz w:val="18"/>
              </w:rPr>
              <w:t xml:space="preserve">NR_FDD_FR1_A, NR_TDD_FR1_A, </w:t>
            </w:r>
          </w:p>
          <w:p w14:paraId="392331E7" w14:textId="749DB8E9" w:rsidR="002F735A" w:rsidRPr="003445FB" w:rsidRDefault="002F735A" w:rsidP="00404119">
            <w:pPr>
              <w:keepNext/>
              <w:keepLines/>
              <w:spacing w:after="0"/>
              <w:jc w:val="center"/>
            </w:pPr>
            <w:ins w:id="36" w:author="ericsson" w:date="2019-02-07T13:29:00Z">
              <w:r w:rsidRPr="002D2858">
                <w:rPr>
                  <w:rFonts w:ascii="Arial" w:hAnsi="Arial"/>
                  <w:sz w:val="18"/>
                </w:rPr>
                <w:t>NR_SDL_FR1_A</w:t>
              </w:r>
              <w:r>
                <w:rPr>
                  <w:rFonts w:ascii="Arial" w:hAnsi="Arial"/>
                  <w:sz w:val="18"/>
                </w:rPr>
                <w:t>,</w:t>
              </w:r>
              <w:r w:rsidRPr="003445FB">
                <w:rPr>
                  <w:rFonts w:ascii="Arial" w:hAnsi="Arial"/>
                  <w:sz w:val="18"/>
                </w:rPr>
                <w:t xml:space="preserve"> </w:t>
              </w:r>
            </w:ins>
            <w:r w:rsidRPr="003445FB">
              <w:rPr>
                <w:rFonts w:ascii="Arial" w:hAnsi="Arial"/>
                <w:sz w:val="18"/>
              </w:rPr>
              <w:t>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163E3C5E" w14:textId="77777777" w:rsidR="002F735A" w:rsidRPr="003445FB" w:rsidRDefault="002F735A" w:rsidP="00404119">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C9EA6A1"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D6B6F71" w14:textId="77777777" w:rsidR="002F735A" w:rsidRPr="003445FB" w:rsidRDefault="002F735A" w:rsidP="00404119">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D9F0CC1"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0708DF74" w14:textId="77777777" w:rsidTr="0040411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E538F9" w14:textId="77777777" w:rsidR="002F735A" w:rsidRPr="003445FB" w:rsidRDefault="002F735A" w:rsidP="00404119">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6AC79E18" w14:textId="60639790" w:rsidR="00E822EA" w:rsidRPr="00827033" w:rsidRDefault="002F735A" w:rsidP="00827033">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NR operating band groups in FR1 are as defined in Section 3.5.2.</w:t>
            </w:r>
          </w:p>
        </w:tc>
      </w:tr>
    </w:tbl>
    <w:p w14:paraId="7A712BCB" w14:textId="77777777" w:rsidR="002F735A" w:rsidRPr="003445FB" w:rsidRDefault="002F735A" w:rsidP="002F735A">
      <w:pPr>
        <w:rPr>
          <w:lang w:eastAsia="zh-CN"/>
        </w:rPr>
      </w:pPr>
    </w:p>
    <w:p w14:paraId="62AA15F6" w14:textId="77777777" w:rsidR="002F735A" w:rsidRPr="003445FB" w:rsidRDefault="002F735A" w:rsidP="002F735A">
      <w:pPr>
        <w:keepNext/>
        <w:keepLines/>
        <w:spacing w:before="120"/>
        <w:ind w:left="1701" w:hanging="1701"/>
        <w:outlineLvl w:val="4"/>
      </w:pPr>
      <w:r w:rsidRPr="003445FB">
        <w:rPr>
          <w:rFonts w:ascii="Arial" w:hAnsi="Arial"/>
          <w:sz w:val="22"/>
        </w:rPr>
        <w:t>10.1.19.1.2</w:t>
      </w:r>
      <w:r w:rsidRPr="003445FB">
        <w:rPr>
          <w:rFonts w:ascii="Arial" w:hAnsi="Arial"/>
          <w:sz w:val="22"/>
        </w:rPr>
        <w:tab/>
        <w:t>Relative Accuracy</w:t>
      </w:r>
    </w:p>
    <w:p w14:paraId="32196B17" w14:textId="77777777" w:rsidR="002F735A" w:rsidRPr="003445FB" w:rsidRDefault="002F735A" w:rsidP="002F735A">
      <w:pPr>
        <w:rPr>
          <w:rFonts w:cs="v4.2.0"/>
          <w:i/>
        </w:rPr>
      </w:pPr>
      <w:r w:rsidRPr="003445FB">
        <w:rPr>
          <w:rFonts w:cs="v4.2.0"/>
        </w:rPr>
        <w:t xml:space="preserve">The relative accuracy of </w:t>
      </w:r>
      <w:r w:rsidRPr="003445FB">
        <w:rPr>
          <w:rFonts w:cs="v4.2.0"/>
          <w:lang w:eastAsia="zh-CN"/>
        </w:rPr>
        <w:t>SSB based L1-</w:t>
      </w:r>
      <w:r w:rsidRPr="003445FB">
        <w:rPr>
          <w:rFonts w:cs="v4.2.0"/>
        </w:rPr>
        <w:t xml:space="preserve">RSRP is defined as the </w:t>
      </w:r>
      <w:r w:rsidRPr="003445FB">
        <w:rPr>
          <w:rFonts w:cs="v4.2.0"/>
          <w:lang w:eastAsia="zh-CN"/>
        </w:rPr>
        <w:t>L1-</w:t>
      </w:r>
      <w:r w:rsidRPr="003445FB">
        <w:rPr>
          <w:rFonts w:cs="v4.2.0"/>
        </w:rPr>
        <w:t xml:space="preserve">RSRP measured from one SSB compared to the </w:t>
      </w:r>
      <w:r w:rsidRPr="003445FB">
        <w:rPr>
          <w:lang w:val="en-US"/>
        </w:rPr>
        <w:t>largest measured value of L1-RSRP among all SSBs of the serving cell</w:t>
      </w:r>
      <w:r w:rsidRPr="003445FB">
        <w:rPr>
          <w:rFonts w:cs="v4.2.0"/>
        </w:rPr>
        <w:t>.</w:t>
      </w:r>
    </w:p>
    <w:p w14:paraId="142E1A57" w14:textId="77777777" w:rsidR="002F735A" w:rsidRPr="003445FB" w:rsidRDefault="002F735A" w:rsidP="002F735A">
      <w:pPr>
        <w:rPr>
          <w:rFonts w:cs="v4.2.0"/>
          <w:lang w:eastAsia="zh-CN"/>
        </w:rPr>
      </w:pPr>
      <w:r w:rsidRPr="003445FB">
        <w:rPr>
          <w:rFonts w:cs="v4.2.0"/>
        </w:rPr>
        <w:t xml:space="preserve">The accuracy requirements in Table </w:t>
      </w:r>
      <w:r w:rsidRPr="003445FB">
        <w:rPr>
          <w:lang w:eastAsia="zh-CN"/>
        </w:rPr>
        <w:t>10.1.19</w:t>
      </w:r>
      <w:r w:rsidRPr="003445FB">
        <w:t>.1</w:t>
      </w:r>
      <w:r w:rsidRPr="003445FB">
        <w:rPr>
          <w:lang w:eastAsia="zh-CN"/>
        </w:rPr>
        <w:t>.2</w:t>
      </w:r>
      <w:r w:rsidRPr="003445FB">
        <w:rPr>
          <w:rFonts w:cs="v4.2.0"/>
        </w:rPr>
        <w:t>-1 are valid under the following conditions:</w:t>
      </w:r>
    </w:p>
    <w:p w14:paraId="47B52BEF"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SSB</w:t>
      </w:r>
      <w:r w:rsidRPr="003445FB">
        <w:t>,</w:t>
      </w:r>
    </w:p>
    <w:p w14:paraId="0C634FBC"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58F6A5F4" w14:textId="77777777" w:rsidR="002F735A" w:rsidRPr="003445FB" w:rsidRDefault="002F735A" w:rsidP="002F735A">
      <w:pPr>
        <w:pStyle w:val="TH"/>
      </w:pPr>
      <w:r w:rsidRPr="003445FB">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F735A" w:rsidRPr="003445FB" w14:paraId="432AFD60" w14:textId="77777777" w:rsidTr="0040411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49667F" w14:textId="77777777" w:rsidR="002F735A" w:rsidRPr="003445FB" w:rsidRDefault="002F735A" w:rsidP="00404119">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FEDDC58" w14:textId="77777777" w:rsidR="002F735A" w:rsidRPr="003445FB" w:rsidRDefault="002F735A" w:rsidP="00404119">
            <w:pPr>
              <w:keepNext/>
              <w:keepLines/>
              <w:spacing w:after="0"/>
              <w:jc w:val="center"/>
            </w:pPr>
            <w:r w:rsidRPr="003445FB">
              <w:rPr>
                <w:rFonts w:ascii="Arial" w:hAnsi="Arial"/>
                <w:b/>
                <w:sz w:val="18"/>
              </w:rPr>
              <w:t>Conditions</w:t>
            </w:r>
          </w:p>
        </w:tc>
      </w:tr>
      <w:tr w:rsidR="002F735A" w:rsidRPr="003445FB" w14:paraId="4AAFEF31" w14:textId="77777777" w:rsidTr="0040411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3472ACF" w14:textId="77777777" w:rsidR="002F735A" w:rsidRPr="003445FB" w:rsidRDefault="002F735A" w:rsidP="00404119">
            <w:pPr>
              <w:pStyle w:val="TAH"/>
            </w:pPr>
            <w:r w:rsidRPr="003445FB">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42265C" w14:textId="77777777" w:rsidR="002F735A" w:rsidRPr="003445FB" w:rsidRDefault="002F735A" w:rsidP="00404119">
            <w:pPr>
              <w:pStyle w:val="TAH"/>
            </w:pPr>
            <w:r w:rsidRPr="003445FB">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C6651F" w14:textId="77777777" w:rsidR="002F735A" w:rsidRPr="003445FB" w:rsidRDefault="002F735A" w:rsidP="00404119">
            <w:pPr>
              <w:pStyle w:val="TAH"/>
            </w:pPr>
            <w:r w:rsidRPr="003445FB">
              <w:t xml:space="preserve">SSB </w:t>
            </w:r>
            <w:proofErr w:type="spellStart"/>
            <w:r w:rsidRPr="003445FB">
              <w:t>Ês</w:t>
            </w:r>
            <w:proofErr w:type="spellEnd"/>
            <w:r w:rsidRPr="003445FB">
              <w:t>/</w:t>
            </w:r>
            <w:proofErr w:type="spellStart"/>
            <w:r w:rsidRPr="003445FB">
              <w:t>Iot</w:t>
            </w:r>
            <w:proofErr w:type="spellEnd"/>
            <w:r w:rsidRPr="003445FB">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223DF6" w14:textId="77777777" w:rsidR="002F735A" w:rsidRPr="003445FB" w:rsidRDefault="002F735A" w:rsidP="00404119">
            <w:pPr>
              <w:pStyle w:val="TAH"/>
            </w:pPr>
            <w:r w:rsidRPr="003445FB">
              <w:t>Io</w:t>
            </w:r>
            <w:r w:rsidRPr="003445FB">
              <w:rPr>
                <w:vertAlign w:val="superscript"/>
              </w:rPr>
              <w:t xml:space="preserve"> Note 1</w:t>
            </w:r>
            <w:r w:rsidRPr="003445FB">
              <w:t xml:space="preserve"> range</w:t>
            </w:r>
          </w:p>
        </w:tc>
      </w:tr>
      <w:tr w:rsidR="002F735A" w:rsidRPr="003445FB" w14:paraId="7C4D055F" w14:textId="77777777" w:rsidTr="0040411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78090F" w14:textId="77777777" w:rsidR="002F735A" w:rsidRPr="003445FB" w:rsidRDefault="002F735A" w:rsidP="00404119">
            <w:pPr>
              <w:pStyle w:val="TAH"/>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A00719F" w14:textId="77777777" w:rsidR="002F735A" w:rsidRPr="003445FB" w:rsidRDefault="002F735A" w:rsidP="00404119">
            <w:pPr>
              <w:pStyle w:val="TAH"/>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E13AD31" w14:textId="77777777" w:rsidR="002F735A" w:rsidRPr="003445FB" w:rsidRDefault="002F735A" w:rsidP="0040411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E7EEC5" w14:textId="77777777" w:rsidR="002F735A" w:rsidRPr="003445FB" w:rsidRDefault="002F735A" w:rsidP="00404119">
            <w:pPr>
              <w:pStyle w:val="TAH"/>
            </w:pPr>
            <w:r w:rsidRPr="003445FB">
              <w:t>NR operating band groups</w:t>
            </w:r>
            <w:r w:rsidRPr="003445FB">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3BFB75D" w14:textId="77777777" w:rsidR="002F735A" w:rsidRPr="003445FB" w:rsidRDefault="002F735A" w:rsidP="00404119">
            <w:pPr>
              <w:pStyle w:val="TAH"/>
            </w:pPr>
            <w:r w:rsidRPr="003445FB">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CEA1C50" w14:textId="77777777" w:rsidR="002F735A" w:rsidRPr="003445FB" w:rsidRDefault="002F735A" w:rsidP="00404119">
            <w:pPr>
              <w:pStyle w:val="TAH"/>
            </w:pPr>
            <w:r w:rsidRPr="003445FB">
              <w:t>Maximum Io</w:t>
            </w:r>
          </w:p>
        </w:tc>
      </w:tr>
      <w:tr w:rsidR="002F735A" w:rsidRPr="003445FB" w14:paraId="2F4CBF0E" w14:textId="77777777" w:rsidTr="0040411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1D40553" w14:textId="77777777" w:rsidR="002F735A" w:rsidRPr="003445FB" w:rsidRDefault="002F735A" w:rsidP="00404119">
            <w:pPr>
              <w:pStyle w:val="TAH"/>
            </w:pPr>
            <w:r w:rsidRPr="003445FB">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DDD05B7" w14:textId="77777777" w:rsidR="002F735A" w:rsidRPr="003445FB" w:rsidRDefault="002F735A" w:rsidP="00404119">
            <w:pPr>
              <w:pStyle w:val="TAH"/>
            </w:pPr>
            <w:r w:rsidRPr="003445FB">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330F8AD" w14:textId="77777777" w:rsidR="002F735A" w:rsidRPr="003445FB" w:rsidRDefault="002F735A" w:rsidP="00404119">
            <w:pPr>
              <w:pStyle w:val="TAH"/>
            </w:pPr>
            <w:r w:rsidRPr="003445FB">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8C0CB5B" w14:textId="77777777" w:rsidR="002F735A" w:rsidRPr="003445FB" w:rsidRDefault="002F735A" w:rsidP="0040411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4638F9" w14:textId="77777777" w:rsidR="002F735A" w:rsidRPr="003445FB" w:rsidRDefault="002F735A" w:rsidP="00404119">
            <w:pPr>
              <w:pStyle w:val="TAH"/>
            </w:pPr>
            <w:r w:rsidRPr="003445FB">
              <w:rPr>
                <w:rFonts w:cs="Arial"/>
              </w:rPr>
              <w:t xml:space="preserve">dBm / </w:t>
            </w:r>
            <w:r w:rsidRPr="003445FB">
              <w:t>SCS</w:t>
            </w:r>
            <w:r w:rsidRPr="003445F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C049D45" w14:textId="77777777" w:rsidR="002F735A" w:rsidRPr="003445FB" w:rsidRDefault="002F735A" w:rsidP="00404119">
            <w:pPr>
              <w:pStyle w:val="TAH"/>
            </w:pPr>
            <w:r w:rsidRPr="003445FB">
              <w:t>dBm/</w:t>
            </w:r>
            <w:proofErr w:type="spellStart"/>
            <w:r w:rsidRPr="003445FB">
              <w:t>BW</w:t>
            </w:r>
            <w:r w:rsidRPr="003445FB">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81240CD" w14:textId="77777777" w:rsidR="002F735A" w:rsidRPr="003445FB" w:rsidRDefault="002F735A" w:rsidP="00404119">
            <w:pPr>
              <w:pStyle w:val="TAH"/>
            </w:pPr>
            <w:r w:rsidRPr="003445FB">
              <w:t>dBm/</w:t>
            </w:r>
            <w:proofErr w:type="spellStart"/>
            <w:r w:rsidRPr="003445FB">
              <w:t>BW</w:t>
            </w:r>
            <w:r w:rsidRPr="003445FB">
              <w:rPr>
                <w:vertAlign w:val="subscript"/>
              </w:rPr>
              <w:t>Channel</w:t>
            </w:r>
            <w:proofErr w:type="spellEnd"/>
          </w:p>
        </w:tc>
      </w:tr>
      <w:tr w:rsidR="002F735A" w:rsidRPr="003445FB" w14:paraId="484722DF" w14:textId="77777777" w:rsidTr="0040411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E4A59F9" w14:textId="77777777" w:rsidR="002F735A" w:rsidRPr="003445FB" w:rsidRDefault="002F735A" w:rsidP="00404119">
            <w:pPr>
              <w:pStyle w:val="TAH"/>
            </w:pPr>
          </w:p>
        </w:tc>
        <w:tc>
          <w:tcPr>
            <w:tcW w:w="1049" w:type="dxa"/>
            <w:vMerge/>
            <w:tcBorders>
              <w:left w:val="single" w:sz="6" w:space="0" w:color="auto"/>
              <w:bottom w:val="single" w:sz="6" w:space="0" w:color="auto"/>
              <w:right w:val="single" w:sz="6" w:space="0" w:color="auto"/>
            </w:tcBorders>
            <w:shd w:val="clear" w:color="auto" w:fill="auto"/>
            <w:vAlign w:val="center"/>
          </w:tcPr>
          <w:p w14:paraId="756A6FC8" w14:textId="77777777" w:rsidR="002F735A" w:rsidRPr="003445FB" w:rsidRDefault="002F735A" w:rsidP="00404119">
            <w:pPr>
              <w:pStyle w:val="TAH"/>
            </w:pPr>
          </w:p>
        </w:tc>
        <w:tc>
          <w:tcPr>
            <w:tcW w:w="807" w:type="dxa"/>
            <w:vMerge/>
            <w:tcBorders>
              <w:left w:val="single" w:sz="6" w:space="0" w:color="auto"/>
              <w:bottom w:val="single" w:sz="6" w:space="0" w:color="auto"/>
              <w:right w:val="single" w:sz="6" w:space="0" w:color="auto"/>
            </w:tcBorders>
            <w:shd w:val="clear" w:color="auto" w:fill="auto"/>
            <w:vAlign w:val="center"/>
          </w:tcPr>
          <w:p w14:paraId="0F4F530E" w14:textId="77777777" w:rsidR="002F735A" w:rsidRPr="003445FB" w:rsidRDefault="002F735A" w:rsidP="00404119">
            <w:pPr>
              <w:pStyle w:val="TAH"/>
            </w:pPr>
          </w:p>
        </w:tc>
        <w:tc>
          <w:tcPr>
            <w:tcW w:w="2349" w:type="dxa"/>
            <w:vMerge/>
            <w:tcBorders>
              <w:left w:val="single" w:sz="6" w:space="0" w:color="auto"/>
              <w:bottom w:val="single" w:sz="6" w:space="0" w:color="auto"/>
              <w:right w:val="single" w:sz="4" w:space="0" w:color="auto"/>
            </w:tcBorders>
            <w:shd w:val="clear" w:color="auto" w:fill="auto"/>
            <w:vAlign w:val="center"/>
          </w:tcPr>
          <w:p w14:paraId="7131FC40" w14:textId="77777777" w:rsidR="002F735A" w:rsidRPr="003445FB" w:rsidRDefault="002F735A" w:rsidP="0040411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A71DFC" w14:textId="77777777" w:rsidR="002F735A" w:rsidRPr="003445FB" w:rsidRDefault="002F735A" w:rsidP="00404119">
            <w:pPr>
              <w:pStyle w:val="TAH"/>
              <w:rPr>
                <w:rFonts w:cs="Arial"/>
              </w:rPr>
            </w:pPr>
            <w:r w:rsidRPr="003445FB">
              <w:t>SCS</w:t>
            </w:r>
            <w:r w:rsidRPr="003445FB">
              <w:rPr>
                <w:vertAlign w:val="subscript"/>
              </w:rPr>
              <w:t>SSB</w:t>
            </w:r>
            <w:r w:rsidRPr="003445FB">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361468" w14:textId="77777777" w:rsidR="002F735A" w:rsidRPr="003445FB" w:rsidRDefault="002F735A" w:rsidP="00404119">
            <w:pPr>
              <w:pStyle w:val="TAH"/>
              <w:rPr>
                <w:rFonts w:cs="Arial"/>
              </w:rPr>
            </w:pPr>
            <w:r w:rsidRPr="003445FB">
              <w:t>SCS</w:t>
            </w:r>
            <w:r w:rsidRPr="003445FB">
              <w:rPr>
                <w:vertAlign w:val="subscript"/>
              </w:rPr>
              <w:t>SSB</w:t>
            </w:r>
            <w:r w:rsidRPr="003445F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0B994AE" w14:textId="77777777" w:rsidR="002F735A" w:rsidRPr="003445FB" w:rsidRDefault="002F735A" w:rsidP="00404119">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3A8981D9" w14:textId="77777777" w:rsidR="002F735A" w:rsidRPr="003445FB" w:rsidRDefault="002F735A" w:rsidP="00404119">
            <w:pPr>
              <w:pStyle w:val="TAH"/>
            </w:pPr>
          </w:p>
        </w:tc>
      </w:tr>
      <w:tr w:rsidR="002F735A" w:rsidRPr="003445FB" w14:paraId="4316F984" w14:textId="77777777" w:rsidTr="0040411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C1191F6" w14:textId="77777777" w:rsidR="002F735A" w:rsidRPr="003445FB" w:rsidRDefault="002F735A" w:rsidP="00404119">
            <w:pPr>
              <w:pStyle w:val="TAC"/>
            </w:pPr>
            <w:r w:rsidRPr="003445FB">
              <w:t>TBD</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919791C" w14:textId="77777777" w:rsidR="002F735A" w:rsidRPr="003445FB" w:rsidRDefault="002F735A" w:rsidP="00404119">
            <w:pPr>
              <w:pStyle w:val="TAC"/>
            </w:pPr>
            <w:r w:rsidRPr="003445FB">
              <w:t>TBD</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614812FE" w14:textId="77777777" w:rsidR="002F735A" w:rsidRPr="003445FB" w:rsidRDefault="002F735A" w:rsidP="00404119">
            <w:pPr>
              <w:pStyle w:val="TAC"/>
            </w:pPr>
            <w:r w:rsidRPr="003445FB">
              <w:sym w:font="Symbol" w:char="F0B3"/>
            </w:r>
            <w:r w:rsidRPr="003445FB">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E0F4DA" w14:textId="77777777" w:rsidR="002F735A" w:rsidRDefault="002F735A" w:rsidP="00404119">
            <w:pPr>
              <w:pStyle w:val="TAC"/>
              <w:rPr>
                <w:ins w:id="37" w:author="ericsson" w:date="2019-02-07T13:30:00Z"/>
              </w:rPr>
            </w:pPr>
            <w:r w:rsidRPr="003445FB">
              <w:t>NR_FDD_FR1_A, NR_TDD_FR1_A</w:t>
            </w:r>
            <w:ins w:id="38" w:author="ericsson" w:date="2019-02-07T13:30:00Z">
              <w:r>
                <w:t>,</w:t>
              </w:r>
            </w:ins>
          </w:p>
          <w:p w14:paraId="250D82CD" w14:textId="0E183B25" w:rsidR="002F735A" w:rsidRPr="003445FB" w:rsidRDefault="002F735A" w:rsidP="00404119">
            <w:pPr>
              <w:pStyle w:val="TAC"/>
            </w:pPr>
            <w:ins w:id="39" w:author="ericsson" w:date="2019-02-07T13:30:00Z">
              <w:r w:rsidRPr="002D2858">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5FB4DD" w14:textId="77777777" w:rsidR="002F735A" w:rsidRPr="003445FB" w:rsidRDefault="002F735A" w:rsidP="00404119">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AA3336" w14:textId="77777777" w:rsidR="002F735A" w:rsidRPr="003445FB" w:rsidRDefault="002F735A" w:rsidP="00404119">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7B8FE9"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4CA9B3" w14:textId="77777777" w:rsidR="002F735A" w:rsidRPr="003445FB" w:rsidRDefault="002F735A" w:rsidP="00404119">
            <w:pPr>
              <w:pStyle w:val="TAC"/>
            </w:pPr>
            <w:r w:rsidRPr="003445FB">
              <w:t>-50</w:t>
            </w:r>
          </w:p>
        </w:tc>
      </w:tr>
      <w:tr w:rsidR="002F735A" w:rsidRPr="003445FB" w14:paraId="35FD4791" w14:textId="77777777" w:rsidTr="00404119">
        <w:trPr>
          <w:jc w:val="center"/>
        </w:trPr>
        <w:tc>
          <w:tcPr>
            <w:tcW w:w="1033" w:type="dxa"/>
            <w:vMerge/>
            <w:tcBorders>
              <w:left w:val="single" w:sz="4" w:space="0" w:color="auto"/>
              <w:right w:val="single" w:sz="6" w:space="0" w:color="auto"/>
            </w:tcBorders>
            <w:shd w:val="clear" w:color="auto" w:fill="auto"/>
            <w:vAlign w:val="center"/>
          </w:tcPr>
          <w:p w14:paraId="636F0D59"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36600BB7"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1DAE330A"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EE8CC04" w14:textId="77777777" w:rsidR="002F735A" w:rsidRPr="003445FB" w:rsidRDefault="002F735A" w:rsidP="00404119">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E796F0" w14:textId="77777777" w:rsidR="002F735A" w:rsidRPr="003445FB" w:rsidRDefault="002F735A" w:rsidP="00404119">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634BA" w14:textId="77777777" w:rsidR="002F735A" w:rsidRPr="003445FB" w:rsidRDefault="002F735A" w:rsidP="00404119">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719E9C" w14:textId="77777777" w:rsidR="002F735A" w:rsidRPr="003445FB" w:rsidRDefault="002F735A" w:rsidP="00404119">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DE94BF" w14:textId="77777777" w:rsidR="002F735A" w:rsidRPr="003445FB" w:rsidRDefault="002F735A" w:rsidP="00404119">
            <w:pPr>
              <w:pStyle w:val="TAC"/>
            </w:pPr>
            <w:r w:rsidRPr="003445FB">
              <w:t>-50</w:t>
            </w:r>
          </w:p>
        </w:tc>
      </w:tr>
      <w:tr w:rsidR="002F735A" w:rsidRPr="003445FB" w14:paraId="4366696A" w14:textId="77777777" w:rsidTr="00404119">
        <w:trPr>
          <w:jc w:val="center"/>
        </w:trPr>
        <w:tc>
          <w:tcPr>
            <w:tcW w:w="1033" w:type="dxa"/>
            <w:vMerge/>
            <w:tcBorders>
              <w:left w:val="single" w:sz="4" w:space="0" w:color="auto"/>
              <w:right w:val="single" w:sz="6" w:space="0" w:color="auto"/>
            </w:tcBorders>
            <w:shd w:val="clear" w:color="auto" w:fill="auto"/>
            <w:vAlign w:val="center"/>
          </w:tcPr>
          <w:p w14:paraId="50AF59E5"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72188652"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31E5F9B7"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EA9BA1E" w14:textId="77777777" w:rsidR="002F735A" w:rsidRPr="003445FB" w:rsidRDefault="002F735A" w:rsidP="00404119">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560C88" w14:textId="77777777" w:rsidR="002F735A" w:rsidRPr="003445FB" w:rsidRDefault="002F735A" w:rsidP="00404119">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2B8C01" w14:textId="77777777" w:rsidR="002F735A" w:rsidRPr="003445FB" w:rsidRDefault="002F735A" w:rsidP="00404119">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A6F0F5"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76C4BE" w14:textId="77777777" w:rsidR="002F735A" w:rsidRPr="003445FB" w:rsidRDefault="002F735A" w:rsidP="00404119">
            <w:pPr>
              <w:pStyle w:val="TAC"/>
            </w:pPr>
            <w:r w:rsidRPr="003445FB">
              <w:t>-50</w:t>
            </w:r>
          </w:p>
        </w:tc>
      </w:tr>
      <w:tr w:rsidR="002F735A" w:rsidRPr="003445FB" w14:paraId="11137FC1" w14:textId="77777777" w:rsidTr="00404119">
        <w:trPr>
          <w:jc w:val="center"/>
        </w:trPr>
        <w:tc>
          <w:tcPr>
            <w:tcW w:w="1033" w:type="dxa"/>
            <w:vMerge/>
            <w:tcBorders>
              <w:left w:val="single" w:sz="4" w:space="0" w:color="auto"/>
              <w:right w:val="single" w:sz="6" w:space="0" w:color="auto"/>
            </w:tcBorders>
            <w:shd w:val="clear" w:color="auto" w:fill="auto"/>
            <w:vAlign w:val="center"/>
          </w:tcPr>
          <w:p w14:paraId="4AE6F0C8"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18B00A5E"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348A663B"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80B41C" w14:textId="77777777" w:rsidR="002F735A" w:rsidRPr="002F735A" w:rsidRDefault="002F735A" w:rsidP="00404119">
            <w:pPr>
              <w:pStyle w:val="TAC"/>
              <w:rPr>
                <w:lang w:val="sv-SE"/>
              </w:rPr>
            </w:pPr>
            <w:r w:rsidRPr="002F735A">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A655F" w14:textId="77777777" w:rsidR="002F735A" w:rsidRPr="003445FB" w:rsidRDefault="002F735A" w:rsidP="00404119">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5FC720" w14:textId="77777777" w:rsidR="002F735A" w:rsidRPr="003445FB" w:rsidRDefault="002F735A" w:rsidP="00404119">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66F9C2"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8846DE" w14:textId="77777777" w:rsidR="002F735A" w:rsidRPr="003445FB" w:rsidRDefault="002F735A" w:rsidP="00404119">
            <w:pPr>
              <w:pStyle w:val="TAC"/>
            </w:pPr>
            <w:r w:rsidRPr="003445FB">
              <w:t>-50</w:t>
            </w:r>
          </w:p>
        </w:tc>
      </w:tr>
      <w:tr w:rsidR="002F735A" w:rsidRPr="003445FB" w14:paraId="0C3D5CE5" w14:textId="77777777" w:rsidTr="00404119">
        <w:trPr>
          <w:jc w:val="center"/>
        </w:trPr>
        <w:tc>
          <w:tcPr>
            <w:tcW w:w="1033" w:type="dxa"/>
            <w:vMerge/>
            <w:tcBorders>
              <w:left w:val="single" w:sz="4" w:space="0" w:color="auto"/>
              <w:right w:val="single" w:sz="6" w:space="0" w:color="auto"/>
            </w:tcBorders>
            <w:shd w:val="clear" w:color="auto" w:fill="auto"/>
            <w:vAlign w:val="center"/>
          </w:tcPr>
          <w:p w14:paraId="3418BF12"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3466D29B"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67AA5F92"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214706" w14:textId="77777777" w:rsidR="002F735A" w:rsidRPr="002F735A" w:rsidDel="00836998" w:rsidRDefault="002F735A" w:rsidP="00404119">
            <w:pPr>
              <w:pStyle w:val="TAC"/>
              <w:rPr>
                <w:lang w:val="sv-SE"/>
              </w:rPr>
            </w:pPr>
            <w:r w:rsidRPr="002F735A">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AE62A2" w14:textId="77777777" w:rsidR="002F735A" w:rsidRPr="003445FB" w:rsidRDefault="002F735A" w:rsidP="00404119">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0AB633" w14:textId="77777777" w:rsidR="002F735A" w:rsidRPr="003445FB" w:rsidRDefault="002F735A" w:rsidP="00404119">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C71BC"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A3FD67" w14:textId="77777777" w:rsidR="002F735A" w:rsidRPr="003445FB" w:rsidRDefault="002F735A" w:rsidP="00404119">
            <w:pPr>
              <w:pStyle w:val="TAC"/>
            </w:pPr>
            <w:r w:rsidRPr="003445FB">
              <w:t>-50</w:t>
            </w:r>
          </w:p>
        </w:tc>
      </w:tr>
      <w:tr w:rsidR="002F735A" w:rsidRPr="003445FB" w14:paraId="1A435D32" w14:textId="77777777" w:rsidTr="00404119">
        <w:trPr>
          <w:jc w:val="center"/>
        </w:trPr>
        <w:tc>
          <w:tcPr>
            <w:tcW w:w="1033" w:type="dxa"/>
            <w:vMerge/>
            <w:tcBorders>
              <w:left w:val="single" w:sz="4" w:space="0" w:color="auto"/>
              <w:right w:val="single" w:sz="6" w:space="0" w:color="auto"/>
            </w:tcBorders>
            <w:shd w:val="clear" w:color="auto" w:fill="auto"/>
            <w:vAlign w:val="center"/>
          </w:tcPr>
          <w:p w14:paraId="29217610"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03BB187C"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3BA70A44"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41958B" w14:textId="77777777" w:rsidR="002F735A" w:rsidRPr="003445FB" w:rsidDel="00836998" w:rsidRDefault="002F735A" w:rsidP="00404119">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12A9DE" w14:textId="77777777" w:rsidR="002F735A" w:rsidRPr="003445FB" w:rsidRDefault="002F735A" w:rsidP="00404119">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0BA893" w14:textId="77777777" w:rsidR="002F735A" w:rsidRPr="003445FB" w:rsidRDefault="002F735A" w:rsidP="00404119">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4F0437"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192A3" w14:textId="77777777" w:rsidR="002F735A" w:rsidRPr="003445FB" w:rsidRDefault="002F735A" w:rsidP="00404119">
            <w:pPr>
              <w:pStyle w:val="TAC"/>
            </w:pPr>
            <w:r w:rsidRPr="003445FB">
              <w:t>-50</w:t>
            </w:r>
          </w:p>
        </w:tc>
      </w:tr>
      <w:tr w:rsidR="002F735A" w:rsidRPr="003445FB" w14:paraId="14EF750D" w14:textId="77777777" w:rsidTr="00404119">
        <w:trPr>
          <w:jc w:val="center"/>
        </w:trPr>
        <w:tc>
          <w:tcPr>
            <w:tcW w:w="1033" w:type="dxa"/>
            <w:vMerge/>
            <w:tcBorders>
              <w:left w:val="single" w:sz="4" w:space="0" w:color="auto"/>
              <w:right w:val="single" w:sz="6" w:space="0" w:color="auto"/>
            </w:tcBorders>
            <w:shd w:val="clear" w:color="auto" w:fill="auto"/>
            <w:vAlign w:val="center"/>
          </w:tcPr>
          <w:p w14:paraId="255B02CF" w14:textId="77777777" w:rsidR="002F735A" w:rsidRPr="003445FB" w:rsidRDefault="002F735A" w:rsidP="00404119">
            <w:pPr>
              <w:pStyle w:val="TAC"/>
            </w:pPr>
          </w:p>
        </w:tc>
        <w:tc>
          <w:tcPr>
            <w:tcW w:w="1049" w:type="dxa"/>
            <w:vMerge/>
            <w:tcBorders>
              <w:left w:val="single" w:sz="6" w:space="0" w:color="auto"/>
              <w:right w:val="single" w:sz="6" w:space="0" w:color="auto"/>
            </w:tcBorders>
            <w:shd w:val="clear" w:color="auto" w:fill="auto"/>
            <w:vAlign w:val="center"/>
          </w:tcPr>
          <w:p w14:paraId="2F878928" w14:textId="77777777" w:rsidR="002F735A" w:rsidRPr="003445FB" w:rsidRDefault="002F735A" w:rsidP="00404119">
            <w:pPr>
              <w:pStyle w:val="TAC"/>
            </w:pPr>
          </w:p>
        </w:tc>
        <w:tc>
          <w:tcPr>
            <w:tcW w:w="807" w:type="dxa"/>
            <w:vMerge/>
            <w:tcBorders>
              <w:left w:val="single" w:sz="6" w:space="0" w:color="auto"/>
              <w:right w:val="single" w:sz="6" w:space="0" w:color="auto"/>
            </w:tcBorders>
            <w:shd w:val="clear" w:color="auto" w:fill="auto"/>
            <w:vAlign w:val="center"/>
          </w:tcPr>
          <w:p w14:paraId="7DA581B8" w14:textId="77777777" w:rsidR="002F735A" w:rsidRPr="003445FB" w:rsidRDefault="002F735A" w:rsidP="0040411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16E66E7" w14:textId="77777777" w:rsidR="002F735A" w:rsidRPr="003445FB" w:rsidRDefault="002F735A" w:rsidP="00404119">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6E9DE3" w14:textId="77777777" w:rsidR="002F735A" w:rsidRPr="003445FB" w:rsidRDefault="002F735A" w:rsidP="00404119">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ABCB82" w14:textId="77777777" w:rsidR="002F735A" w:rsidRPr="003445FB" w:rsidRDefault="002F735A" w:rsidP="00404119">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AAFCFC"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849AF" w14:textId="77777777" w:rsidR="002F735A" w:rsidRPr="003445FB" w:rsidRDefault="002F735A" w:rsidP="00404119">
            <w:pPr>
              <w:pStyle w:val="TAC"/>
            </w:pPr>
            <w:r w:rsidRPr="003445FB">
              <w:t>-50</w:t>
            </w:r>
          </w:p>
        </w:tc>
      </w:tr>
      <w:tr w:rsidR="002F735A" w:rsidRPr="003445FB" w14:paraId="0908876A" w14:textId="77777777" w:rsidTr="0040411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16A2939" w14:textId="77777777" w:rsidR="002F735A" w:rsidRPr="003445FB" w:rsidRDefault="002F735A" w:rsidP="00404119">
            <w:pPr>
              <w:pStyle w:val="TAC"/>
            </w:pPr>
            <w:r w:rsidRPr="003445FB">
              <w:t>TBD</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20BC3DB6" w14:textId="77777777" w:rsidR="002F735A" w:rsidRPr="003445FB" w:rsidRDefault="002F735A" w:rsidP="00404119">
            <w:pPr>
              <w:pStyle w:val="TAC"/>
            </w:pPr>
            <w:r w:rsidRPr="003445FB">
              <w:t>TBD</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709825F6" w14:textId="77777777" w:rsidR="002F735A" w:rsidRPr="003445FB" w:rsidRDefault="002F735A" w:rsidP="00404119">
            <w:pPr>
              <w:pStyle w:val="TAC"/>
            </w:pPr>
            <w:r w:rsidRPr="003445FB">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F54D13" w14:textId="77777777" w:rsidR="002F735A" w:rsidRPr="003445FB" w:rsidRDefault="002F735A" w:rsidP="00404119">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89A8B60" w14:textId="77777777" w:rsidR="002F735A" w:rsidRPr="003445FB" w:rsidRDefault="002F735A" w:rsidP="00404119">
            <w:pPr>
              <w:pStyle w:val="TAC"/>
            </w:pPr>
            <w:r w:rsidRPr="003445FB">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BE1A191" w14:textId="77777777" w:rsidR="002F735A" w:rsidRPr="003445FB" w:rsidRDefault="002F735A" w:rsidP="00404119">
            <w:pPr>
              <w:pStyle w:val="TAC"/>
            </w:pPr>
            <w:r w:rsidRPr="003445FB">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9FFFA4A" w14:textId="77777777" w:rsidR="002F735A" w:rsidRPr="003445FB" w:rsidRDefault="002F735A" w:rsidP="00404119">
            <w:pPr>
              <w:pStyle w:val="TAC"/>
            </w:pPr>
            <w:r w:rsidRPr="003445FB">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C31AEB8" w14:textId="77777777" w:rsidR="002F735A" w:rsidRPr="003445FB" w:rsidRDefault="002F735A" w:rsidP="00404119">
            <w:pPr>
              <w:pStyle w:val="TAC"/>
            </w:pPr>
            <w:r w:rsidRPr="003445FB">
              <w:t>Note 3</w:t>
            </w:r>
          </w:p>
        </w:tc>
      </w:tr>
      <w:tr w:rsidR="002F735A" w:rsidRPr="003445FB" w14:paraId="225DF313" w14:textId="77777777" w:rsidTr="0040411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73F9453" w14:textId="77777777" w:rsidR="002F735A" w:rsidRPr="003445FB" w:rsidRDefault="002F735A" w:rsidP="00404119">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4D29EB13" w14:textId="77777777" w:rsidR="002F735A" w:rsidRPr="003445FB" w:rsidRDefault="002F735A" w:rsidP="00404119">
            <w:pPr>
              <w:keepNext/>
              <w:keepLines/>
              <w:spacing w:after="0"/>
              <w:ind w:left="851" w:hanging="851"/>
            </w:pPr>
            <w:r w:rsidRPr="003445FB">
              <w:rPr>
                <w:rFonts w:ascii="Arial" w:hAnsi="Arial"/>
                <w:sz w:val="18"/>
              </w:rPr>
              <w:t>NOTE 2:</w:t>
            </w:r>
            <w:r w:rsidRPr="003445FB">
              <w:rPr>
                <w:rFonts w:ascii="Arial" w:hAnsi="Arial"/>
                <w:sz w:val="18"/>
              </w:rPr>
              <w:tab/>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SSBs to which the requirement applies.</w:t>
            </w:r>
          </w:p>
          <w:p w14:paraId="5C2C1736" w14:textId="77777777" w:rsidR="002F735A" w:rsidRPr="003445FB" w:rsidRDefault="002F735A" w:rsidP="00404119">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22834E42" w14:textId="22D5BCCD" w:rsidR="009C5104" w:rsidRPr="00827033" w:rsidRDefault="002F735A" w:rsidP="00827033">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FR1 are as defined in Section 3.5.2.</w:t>
            </w:r>
          </w:p>
        </w:tc>
      </w:tr>
    </w:tbl>
    <w:p w14:paraId="0942E31E" w14:textId="77777777" w:rsidR="002F735A" w:rsidRPr="003445FB" w:rsidRDefault="002F735A" w:rsidP="002F735A">
      <w:pPr>
        <w:rPr>
          <w:lang w:eastAsia="ko-KR"/>
        </w:rPr>
      </w:pPr>
    </w:p>
    <w:p w14:paraId="660FA6C0" w14:textId="77777777" w:rsidR="002F735A" w:rsidRPr="003445FB" w:rsidRDefault="002F735A" w:rsidP="002F735A">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445FB">
        <w:rPr>
          <w:rFonts w:ascii="Arial" w:hAnsi="Arial"/>
          <w:sz w:val="24"/>
          <w:lang w:val="en-US"/>
        </w:rPr>
        <w:t>10.1.19.2</w:t>
      </w:r>
      <w:r w:rsidRPr="003445FB">
        <w:rPr>
          <w:rFonts w:ascii="Arial" w:hAnsi="Arial"/>
          <w:sz w:val="24"/>
          <w:lang w:val="en-US"/>
        </w:rPr>
        <w:tab/>
        <w:t>CSI-RS based L1-RSRP accuracy requirements</w:t>
      </w:r>
    </w:p>
    <w:p w14:paraId="017CFE14" w14:textId="77777777" w:rsidR="002F735A" w:rsidRPr="003445FB" w:rsidRDefault="002F735A" w:rsidP="002F735A">
      <w:pPr>
        <w:keepNext/>
        <w:keepLines/>
        <w:spacing w:before="120"/>
        <w:ind w:left="1701" w:hanging="1701"/>
        <w:outlineLvl w:val="4"/>
      </w:pPr>
      <w:r w:rsidRPr="003445FB">
        <w:rPr>
          <w:rFonts w:ascii="Arial" w:hAnsi="Arial"/>
          <w:sz w:val="22"/>
        </w:rPr>
        <w:t>10.1.19.2.1</w:t>
      </w:r>
      <w:r w:rsidRPr="003445FB">
        <w:rPr>
          <w:rFonts w:ascii="Arial" w:hAnsi="Arial"/>
          <w:sz w:val="22"/>
        </w:rPr>
        <w:tab/>
        <w:t>Absolute Accuracy</w:t>
      </w:r>
    </w:p>
    <w:p w14:paraId="332BEF14" w14:textId="77777777" w:rsidR="002F735A" w:rsidRPr="003445FB" w:rsidRDefault="002F735A" w:rsidP="002F735A">
      <w:pPr>
        <w:rPr>
          <w:rFonts w:cs="v4.2.0"/>
          <w:i/>
        </w:rPr>
      </w:pPr>
      <w:r w:rsidRPr="003445FB">
        <w:rPr>
          <w:rFonts w:cs="v4.2.0"/>
        </w:rPr>
        <w:t xml:space="preserve">Unless otherwise specified, the requirements for absolute accuracy of </w:t>
      </w:r>
      <w:r w:rsidRPr="003445FB">
        <w:rPr>
          <w:rFonts w:cs="v4.2.0"/>
          <w:lang w:eastAsia="zh-CN"/>
        </w:rPr>
        <w:t>CSI-RS based L1-</w:t>
      </w:r>
      <w:r w:rsidRPr="003445FB">
        <w:rPr>
          <w:rFonts w:cs="v4.2.0"/>
        </w:rPr>
        <w:t>RSRP in this clause apply to all CSI-RS resources of the serving cell configured for L1-RSRP measurement.</w:t>
      </w:r>
    </w:p>
    <w:p w14:paraId="377F9361" w14:textId="77777777" w:rsidR="002F735A" w:rsidRPr="003445FB" w:rsidRDefault="002F735A" w:rsidP="002F735A">
      <w:pPr>
        <w:rPr>
          <w:rFonts w:cs="v4.2.0"/>
        </w:rPr>
      </w:pPr>
      <w:r w:rsidRPr="003445FB">
        <w:rPr>
          <w:rFonts w:cs="v4.2.0"/>
        </w:rPr>
        <w:t xml:space="preserve">The accuracy requirements in Table </w:t>
      </w:r>
      <w:r w:rsidRPr="003445FB">
        <w:rPr>
          <w:rFonts w:cs="v4.2.0"/>
          <w:lang w:eastAsia="zh-CN"/>
        </w:rPr>
        <w:t>10.1.19.2.1</w:t>
      </w:r>
      <w:r w:rsidRPr="003445FB">
        <w:rPr>
          <w:rFonts w:cs="v4.2.0"/>
        </w:rPr>
        <w:t>-1 are valid under the following conditions:</w:t>
      </w:r>
    </w:p>
    <w:p w14:paraId="3445CFA9"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CSI-RS</w:t>
      </w:r>
      <w:r w:rsidRPr="003445FB">
        <w:t>,</w:t>
      </w:r>
    </w:p>
    <w:p w14:paraId="753C5943"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27395B7F" w14:textId="77777777" w:rsidR="002F735A" w:rsidRPr="003445FB" w:rsidRDefault="002F735A" w:rsidP="002F735A">
      <w:pPr>
        <w:keepNext/>
        <w:keepLines/>
        <w:spacing w:before="60"/>
        <w:jc w:val="center"/>
      </w:pPr>
      <w:r w:rsidRPr="003445F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2F735A" w:rsidRPr="003445FB" w14:paraId="6CAF3041" w14:textId="77777777" w:rsidTr="0040411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77F03A" w14:textId="77777777" w:rsidR="002F735A" w:rsidRPr="003445FB" w:rsidRDefault="002F735A" w:rsidP="00404119">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47B9C9" w14:textId="77777777" w:rsidR="002F735A" w:rsidRPr="003445FB" w:rsidRDefault="002F735A" w:rsidP="00404119">
            <w:pPr>
              <w:keepNext/>
              <w:keepLines/>
              <w:spacing w:after="0"/>
              <w:jc w:val="center"/>
            </w:pPr>
            <w:r w:rsidRPr="003445FB">
              <w:rPr>
                <w:rFonts w:ascii="Arial" w:hAnsi="Arial"/>
                <w:b/>
                <w:sz w:val="18"/>
              </w:rPr>
              <w:t>Conditions</w:t>
            </w:r>
          </w:p>
        </w:tc>
      </w:tr>
      <w:tr w:rsidR="002F735A" w:rsidRPr="003445FB" w14:paraId="3C1FF717" w14:textId="77777777" w:rsidTr="00404119">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7DB1E75" w14:textId="77777777" w:rsidR="002F735A" w:rsidRPr="003445FB" w:rsidRDefault="002F735A" w:rsidP="00404119">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2C3742" w14:textId="77777777" w:rsidR="002F735A" w:rsidRPr="003445FB" w:rsidRDefault="002F735A" w:rsidP="00404119">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50C720" w14:textId="77777777" w:rsidR="002F735A" w:rsidRPr="003445FB" w:rsidRDefault="002F735A" w:rsidP="00404119">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F402E5" w14:textId="77777777" w:rsidR="002F735A" w:rsidRPr="003445FB" w:rsidRDefault="002F735A" w:rsidP="00404119">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F735A" w:rsidRPr="003445FB" w14:paraId="194989BC" w14:textId="77777777" w:rsidTr="00404119">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56F669" w14:textId="77777777" w:rsidR="002F735A" w:rsidRPr="003445FB" w:rsidRDefault="002F735A" w:rsidP="00404119">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037F7CD" w14:textId="77777777" w:rsidR="002F735A" w:rsidRPr="003445FB" w:rsidRDefault="002F735A" w:rsidP="00404119">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E2A75A0"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DEF423C" w14:textId="77777777" w:rsidR="002F735A" w:rsidRPr="003445FB" w:rsidRDefault="002F735A" w:rsidP="00404119">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CCB9BC" w14:textId="77777777" w:rsidR="002F735A" w:rsidRPr="003445FB" w:rsidRDefault="002F735A" w:rsidP="00404119">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EFE3525" w14:textId="77777777" w:rsidR="002F735A" w:rsidRPr="003445FB" w:rsidRDefault="002F735A" w:rsidP="00404119">
            <w:pPr>
              <w:keepNext/>
              <w:keepLines/>
              <w:spacing w:after="0"/>
              <w:jc w:val="center"/>
            </w:pPr>
            <w:r w:rsidRPr="003445FB">
              <w:rPr>
                <w:rFonts w:ascii="Arial" w:hAnsi="Arial"/>
                <w:b/>
                <w:sz w:val="18"/>
              </w:rPr>
              <w:t>Maximum Io</w:t>
            </w:r>
          </w:p>
        </w:tc>
      </w:tr>
      <w:tr w:rsidR="002F735A" w:rsidRPr="003445FB" w14:paraId="3E6F16BC" w14:textId="77777777" w:rsidTr="00404119">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535BB1A" w14:textId="77777777" w:rsidR="002F735A" w:rsidRPr="003445FB" w:rsidRDefault="002F735A" w:rsidP="00404119">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957AB0F" w14:textId="77777777" w:rsidR="002F735A" w:rsidRPr="003445FB" w:rsidRDefault="002F735A" w:rsidP="00404119">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34A5DC0" w14:textId="77777777" w:rsidR="002F735A" w:rsidRPr="003445FB" w:rsidRDefault="002F735A" w:rsidP="00404119">
            <w:pPr>
              <w:keepNext/>
              <w:keepLines/>
              <w:spacing w:after="0"/>
              <w:jc w:val="center"/>
            </w:pPr>
            <w:r w:rsidRPr="003445F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36FB7FE5" w14:textId="77777777" w:rsidR="002F735A" w:rsidRPr="003445FB" w:rsidRDefault="002F735A" w:rsidP="00404119">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66324E" w14:textId="77777777" w:rsidR="002F735A" w:rsidRPr="003445FB" w:rsidRDefault="002F735A" w:rsidP="00404119">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0A4CA6F"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CF6AD9D"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F735A" w:rsidRPr="003445FB" w14:paraId="298EDF58" w14:textId="77777777" w:rsidTr="00404119">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6C7F4B3" w14:textId="77777777" w:rsidR="002F735A" w:rsidRPr="003445FB" w:rsidRDefault="002F735A" w:rsidP="00404119">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00035F08" w14:textId="77777777" w:rsidR="002F735A" w:rsidRPr="003445FB" w:rsidRDefault="002F735A" w:rsidP="00404119">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1C616DE1" w14:textId="77777777" w:rsidR="002F735A" w:rsidRPr="003445FB" w:rsidRDefault="002F735A" w:rsidP="00404119">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60C11E83" w14:textId="77777777" w:rsidR="002F735A" w:rsidRPr="003445FB" w:rsidRDefault="002F735A" w:rsidP="00404119">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BBC8415"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A23FEC8"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1F220E4" w14:textId="77777777" w:rsidR="002F735A" w:rsidRPr="003445FB" w:rsidRDefault="002F735A" w:rsidP="0040411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0E48354" w14:textId="77777777" w:rsidR="002F735A" w:rsidRPr="003445FB" w:rsidRDefault="002F735A" w:rsidP="00404119">
            <w:pPr>
              <w:keepNext/>
              <w:keepLines/>
              <w:spacing w:after="0"/>
              <w:jc w:val="center"/>
              <w:rPr>
                <w:rFonts w:ascii="Arial" w:hAnsi="Arial"/>
                <w:b/>
                <w:sz w:val="18"/>
              </w:rPr>
            </w:pPr>
          </w:p>
        </w:tc>
      </w:tr>
      <w:tr w:rsidR="002F735A" w:rsidRPr="003445FB" w14:paraId="1F45D822" w14:textId="77777777" w:rsidTr="00404119">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91B04CA" w14:textId="77777777" w:rsidR="002F735A" w:rsidRPr="003445FB" w:rsidRDefault="002F735A" w:rsidP="00404119">
            <w:pPr>
              <w:keepNext/>
              <w:keepLines/>
              <w:spacing w:after="0"/>
              <w:jc w:val="center"/>
            </w:pPr>
            <w:r w:rsidRPr="003445FB">
              <w:rPr>
                <w:rFonts w:ascii="Arial" w:hAnsi="Arial"/>
                <w:sz w:val="18"/>
              </w:rPr>
              <w:t>TBD</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C93A0B5" w14:textId="77777777" w:rsidR="002F735A" w:rsidRPr="003445FB" w:rsidRDefault="002F735A" w:rsidP="00404119">
            <w:pPr>
              <w:keepNext/>
              <w:keepLines/>
              <w:spacing w:after="0"/>
              <w:jc w:val="center"/>
            </w:pPr>
            <w:r w:rsidRPr="003445FB">
              <w:rPr>
                <w:rFonts w:ascii="Arial" w:hAnsi="Arial"/>
                <w:sz w:val="18"/>
              </w:rPr>
              <w:t>TBD</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6892C19" w14:textId="77777777" w:rsidR="002F735A" w:rsidRPr="003445FB" w:rsidRDefault="002F735A" w:rsidP="00404119">
            <w:pPr>
              <w:keepNext/>
              <w:keepLines/>
              <w:spacing w:after="0"/>
              <w:jc w:val="center"/>
            </w:pPr>
            <w:r w:rsidRPr="003445FB">
              <w:rPr>
                <w:rFonts w:ascii="Arial" w:hAnsi="Arial"/>
                <w:sz w:val="18"/>
              </w:rPr>
              <w:sym w:font="Symbol" w:char="F0B3"/>
            </w:r>
            <w:r w:rsidRPr="003445F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8EA4F6A" w14:textId="77777777" w:rsidR="002F735A" w:rsidRDefault="002F735A" w:rsidP="00404119">
            <w:pPr>
              <w:keepNext/>
              <w:keepLines/>
              <w:spacing w:after="0"/>
              <w:jc w:val="center"/>
              <w:rPr>
                <w:ins w:id="40" w:author="ericsson" w:date="2019-02-07T13:30:00Z"/>
                <w:rFonts w:ascii="Arial" w:hAnsi="Arial"/>
                <w:sz w:val="18"/>
              </w:rPr>
            </w:pPr>
            <w:r w:rsidRPr="003445FB">
              <w:rPr>
                <w:rFonts w:ascii="Arial" w:hAnsi="Arial"/>
                <w:sz w:val="18"/>
              </w:rPr>
              <w:t>NR_FDD_FR1_A, NR_TDD_FR1_A</w:t>
            </w:r>
            <w:ins w:id="41" w:author="ericsson" w:date="2019-02-07T13:30:00Z">
              <w:r>
                <w:rPr>
                  <w:rFonts w:ascii="Arial" w:hAnsi="Arial"/>
                  <w:sz w:val="18"/>
                </w:rPr>
                <w:t>,</w:t>
              </w:r>
            </w:ins>
          </w:p>
          <w:p w14:paraId="676DADF2" w14:textId="55C07396" w:rsidR="002F735A" w:rsidRPr="003445FB" w:rsidRDefault="002F735A" w:rsidP="00404119">
            <w:pPr>
              <w:keepNext/>
              <w:keepLines/>
              <w:spacing w:after="0"/>
              <w:jc w:val="center"/>
              <w:rPr>
                <w:rFonts w:ascii="Arial" w:hAnsi="Arial"/>
                <w:sz w:val="18"/>
              </w:rPr>
            </w:pPr>
            <w:ins w:id="42" w:author="ericsson" w:date="2019-02-07T13:30:00Z">
              <w:r w:rsidRPr="002D2858">
                <w:rPr>
                  <w:rFonts w:ascii="Arial" w:hAnsi="Arial"/>
                  <w:sz w:val="18"/>
                </w:rPr>
                <w:t>NR_SDL_FR1_A</w:t>
              </w:r>
            </w:ins>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5B70835" w14:textId="77777777" w:rsidR="002F735A" w:rsidRPr="003445FB" w:rsidRDefault="002F735A" w:rsidP="00404119">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9C2DDA8" w14:textId="77777777" w:rsidR="002F735A" w:rsidRPr="003445FB" w:rsidRDefault="002F735A" w:rsidP="00404119">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BE2803"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11B47D"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7AF88E91" w14:textId="77777777" w:rsidTr="00404119">
        <w:trPr>
          <w:jc w:val="center"/>
        </w:trPr>
        <w:tc>
          <w:tcPr>
            <w:tcW w:w="1036" w:type="dxa"/>
            <w:vMerge/>
            <w:tcBorders>
              <w:left w:val="single" w:sz="4" w:space="0" w:color="auto"/>
              <w:right w:val="single" w:sz="6" w:space="0" w:color="auto"/>
            </w:tcBorders>
            <w:shd w:val="clear" w:color="auto" w:fill="auto"/>
            <w:vAlign w:val="center"/>
          </w:tcPr>
          <w:p w14:paraId="55815716"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DF6B7F3"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CFBDC69"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4543A101"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E847CAD" w14:textId="77777777" w:rsidR="002F735A" w:rsidRPr="003445FB" w:rsidRDefault="002F735A" w:rsidP="00404119">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BAFE678" w14:textId="77777777" w:rsidR="002F735A" w:rsidRPr="003445FB" w:rsidRDefault="002F735A" w:rsidP="00404119">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295978"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5A1C32"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38C1AD1F" w14:textId="77777777" w:rsidTr="00404119">
        <w:trPr>
          <w:jc w:val="center"/>
        </w:trPr>
        <w:tc>
          <w:tcPr>
            <w:tcW w:w="1036" w:type="dxa"/>
            <w:vMerge/>
            <w:tcBorders>
              <w:left w:val="single" w:sz="4" w:space="0" w:color="auto"/>
              <w:right w:val="single" w:sz="6" w:space="0" w:color="auto"/>
            </w:tcBorders>
            <w:shd w:val="clear" w:color="auto" w:fill="auto"/>
            <w:vAlign w:val="center"/>
          </w:tcPr>
          <w:p w14:paraId="2C8239CD"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AF04152"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E06A415"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FD1836F"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3AC0FF2" w14:textId="77777777" w:rsidR="002F735A" w:rsidRPr="003445FB" w:rsidRDefault="002F735A" w:rsidP="00404119">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AEC697E" w14:textId="77777777" w:rsidR="002F735A" w:rsidRPr="003445FB" w:rsidRDefault="002F735A" w:rsidP="00404119">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97D18D"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4EF2B3"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766C8894" w14:textId="77777777" w:rsidTr="00404119">
        <w:trPr>
          <w:jc w:val="center"/>
        </w:trPr>
        <w:tc>
          <w:tcPr>
            <w:tcW w:w="1036" w:type="dxa"/>
            <w:vMerge/>
            <w:tcBorders>
              <w:left w:val="single" w:sz="4" w:space="0" w:color="auto"/>
              <w:right w:val="single" w:sz="6" w:space="0" w:color="auto"/>
            </w:tcBorders>
            <w:shd w:val="clear" w:color="auto" w:fill="auto"/>
            <w:vAlign w:val="center"/>
          </w:tcPr>
          <w:p w14:paraId="791B4DE8"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2788C0B5"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455AA4F"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5736846" w14:textId="77777777" w:rsidR="002F735A" w:rsidRPr="002F735A" w:rsidRDefault="002F735A" w:rsidP="00404119">
            <w:pPr>
              <w:keepNext/>
              <w:keepLines/>
              <w:spacing w:after="0"/>
              <w:jc w:val="center"/>
              <w:rPr>
                <w:rFonts w:ascii="Arial" w:hAnsi="Arial"/>
                <w:sz w:val="18"/>
                <w:lang w:val="sv-SE"/>
              </w:rPr>
            </w:pPr>
            <w:r w:rsidRPr="002F735A">
              <w:rPr>
                <w:rFonts w:ascii="Arial" w:hAnsi="Arial"/>
                <w:sz w:val="18"/>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57741B85" w14:textId="77777777" w:rsidR="002F735A" w:rsidRPr="003445FB" w:rsidDel="00FA4A82" w:rsidRDefault="002F735A" w:rsidP="00404119">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C50B235" w14:textId="77777777" w:rsidR="002F735A" w:rsidRPr="003445FB" w:rsidDel="00FA4A82" w:rsidRDefault="002F735A" w:rsidP="00404119">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D15C84"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D715D0"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153441A6" w14:textId="77777777" w:rsidTr="00404119">
        <w:trPr>
          <w:jc w:val="center"/>
        </w:trPr>
        <w:tc>
          <w:tcPr>
            <w:tcW w:w="1036" w:type="dxa"/>
            <w:vMerge/>
            <w:tcBorders>
              <w:left w:val="single" w:sz="4" w:space="0" w:color="auto"/>
              <w:right w:val="single" w:sz="6" w:space="0" w:color="auto"/>
            </w:tcBorders>
            <w:shd w:val="clear" w:color="auto" w:fill="auto"/>
            <w:vAlign w:val="center"/>
          </w:tcPr>
          <w:p w14:paraId="3CC08290" w14:textId="77777777" w:rsidR="002F735A" w:rsidRPr="003445FB" w:rsidRDefault="002F735A" w:rsidP="00404119">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05D9E43" w14:textId="77777777" w:rsidR="002F735A" w:rsidRPr="003445FB" w:rsidRDefault="002F735A" w:rsidP="00404119">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28D42E9" w14:textId="77777777" w:rsidR="002F735A" w:rsidRPr="003445FB" w:rsidRDefault="002F735A" w:rsidP="00404119">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04CC4ED" w14:textId="77777777" w:rsidR="002F735A" w:rsidRPr="002F735A" w:rsidDel="00836998" w:rsidRDefault="002F735A" w:rsidP="00404119">
            <w:pPr>
              <w:keepNext/>
              <w:keepLines/>
              <w:spacing w:after="0"/>
              <w:jc w:val="center"/>
              <w:rPr>
                <w:rFonts w:ascii="Arial" w:hAnsi="Arial"/>
                <w:sz w:val="18"/>
                <w:lang w:val="sv-SE"/>
              </w:rPr>
            </w:pPr>
            <w:r w:rsidRPr="002F735A">
              <w:rPr>
                <w:rFonts w:ascii="Arial" w:hAnsi="Arial"/>
                <w:sz w:val="18"/>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C2BA198" w14:textId="77777777" w:rsidR="002F735A" w:rsidRPr="003445FB" w:rsidRDefault="002F735A" w:rsidP="00404119">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0E33AD5" w14:textId="77777777" w:rsidR="002F735A" w:rsidRPr="003445FB" w:rsidRDefault="002F735A" w:rsidP="00404119">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54C58A" w14:textId="77777777" w:rsidR="002F735A" w:rsidRPr="003445FB" w:rsidRDefault="002F735A" w:rsidP="00404119">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2AEF8A" w14:textId="77777777" w:rsidR="002F735A" w:rsidRPr="003445FB" w:rsidRDefault="002F735A" w:rsidP="00404119">
            <w:pPr>
              <w:keepNext/>
              <w:keepLines/>
              <w:spacing w:after="0"/>
              <w:jc w:val="center"/>
            </w:pPr>
            <w:r w:rsidRPr="003445FB">
              <w:rPr>
                <w:rFonts w:ascii="Arial" w:hAnsi="Arial"/>
                <w:sz w:val="18"/>
              </w:rPr>
              <w:t>-70</w:t>
            </w:r>
          </w:p>
        </w:tc>
      </w:tr>
      <w:tr w:rsidR="002F735A" w:rsidRPr="003445FB" w14:paraId="64DEC737" w14:textId="77777777" w:rsidTr="00404119">
        <w:trPr>
          <w:jc w:val="center"/>
        </w:trPr>
        <w:tc>
          <w:tcPr>
            <w:tcW w:w="1036" w:type="dxa"/>
            <w:vMerge/>
            <w:tcBorders>
              <w:left w:val="single" w:sz="4" w:space="0" w:color="auto"/>
              <w:right w:val="single" w:sz="6" w:space="0" w:color="auto"/>
            </w:tcBorders>
            <w:shd w:val="clear" w:color="auto" w:fill="auto"/>
            <w:vAlign w:val="center"/>
          </w:tcPr>
          <w:p w14:paraId="10C73FD8" w14:textId="77777777" w:rsidR="002F735A" w:rsidRPr="003445FB" w:rsidRDefault="002F735A" w:rsidP="0040411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6E90055" w14:textId="77777777" w:rsidR="002F735A" w:rsidRPr="003445FB" w:rsidRDefault="002F735A" w:rsidP="0040411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3BEA5ED" w14:textId="77777777" w:rsidR="002F735A" w:rsidRPr="003445FB" w:rsidRDefault="002F735A" w:rsidP="00404119">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73F06842" w14:textId="77777777" w:rsidR="002F735A" w:rsidRPr="003445FB" w:rsidDel="00836998"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68DCB338"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75D4664C"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657495"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366572"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1958696E" w14:textId="77777777" w:rsidTr="00404119">
        <w:trPr>
          <w:jc w:val="center"/>
        </w:trPr>
        <w:tc>
          <w:tcPr>
            <w:tcW w:w="1036" w:type="dxa"/>
            <w:vMerge/>
            <w:tcBorders>
              <w:left w:val="single" w:sz="4" w:space="0" w:color="auto"/>
              <w:right w:val="single" w:sz="6" w:space="0" w:color="auto"/>
            </w:tcBorders>
            <w:shd w:val="clear" w:color="auto" w:fill="auto"/>
            <w:vAlign w:val="center"/>
          </w:tcPr>
          <w:p w14:paraId="518D6C1C" w14:textId="77777777" w:rsidR="002F735A" w:rsidRPr="003445FB" w:rsidRDefault="002F735A" w:rsidP="00404119">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97953ED" w14:textId="77777777" w:rsidR="002F735A" w:rsidRPr="003445FB" w:rsidRDefault="002F735A" w:rsidP="00404119">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957832" w14:textId="77777777" w:rsidR="002F735A" w:rsidRPr="003445FB" w:rsidRDefault="002F735A" w:rsidP="00404119">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473112D8"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0ACCBE6"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01711D1"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1361E8"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9FD91A" w14:textId="77777777" w:rsidR="002F735A" w:rsidRPr="003445FB" w:rsidRDefault="002F735A" w:rsidP="00404119">
            <w:pPr>
              <w:keepNext/>
              <w:keepLines/>
              <w:spacing w:after="0"/>
              <w:jc w:val="center"/>
              <w:rPr>
                <w:rFonts w:ascii="Arial" w:hAnsi="Arial"/>
                <w:sz w:val="18"/>
              </w:rPr>
            </w:pPr>
            <w:r w:rsidRPr="003445FB">
              <w:rPr>
                <w:rFonts w:ascii="Arial" w:hAnsi="Arial"/>
                <w:sz w:val="18"/>
              </w:rPr>
              <w:t>-70</w:t>
            </w:r>
          </w:p>
        </w:tc>
      </w:tr>
      <w:tr w:rsidR="002F735A" w:rsidRPr="003445FB" w14:paraId="5944F48A" w14:textId="77777777" w:rsidTr="0040411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FD1502A" w14:textId="77777777" w:rsidR="002F735A" w:rsidRPr="003445FB" w:rsidRDefault="002F735A" w:rsidP="00404119">
            <w:pPr>
              <w:keepNext/>
              <w:keepLines/>
              <w:spacing w:after="0"/>
              <w:jc w:val="center"/>
            </w:pPr>
            <w:r w:rsidRPr="003445FB">
              <w:rPr>
                <w:rFonts w:ascii="Arial" w:hAnsi="Arial"/>
                <w:sz w:val="18"/>
              </w:rPr>
              <w:t>TBD</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BFD45BB" w14:textId="77777777" w:rsidR="002F735A" w:rsidRPr="003445FB" w:rsidRDefault="002F735A" w:rsidP="00404119">
            <w:pPr>
              <w:keepNext/>
              <w:keepLines/>
              <w:spacing w:after="0"/>
              <w:jc w:val="center"/>
            </w:pPr>
            <w:r w:rsidRPr="003445FB">
              <w:rPr>
                <w:rFonts w:ascii="Arial" w:hAnsi="Arial"/>
                <w:sz w:val="18"/>
              </w:rPr>
              <w:t>TBD</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E68F51E" w14:textId="77777777" w:rsidR="002F735A" w:rsidRPr="003445FB" w:rsidRDefault="002F735A" w:rsidP="00404119">
            <w:pPr>
              <w:keepNext/>
              <w:keepLines/>
              <w:spacing w:after="0"/>
              <w:jc w:val="center"/>
            </w:pPr>
            <w:r w:rsidRPr="003445FB">
              <w:rPr>
                <w:rFonts w:ascii="Arial" w:hAnsi="Arial"/>
                <w:sz w:val="18"/>
              </w:rPr>
              <w:t>TBD</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286645D" w14:textId="77777777" w:rsidR="002F735A" w:rsidRDefault="002F735A" w:rsidP="00404119">
            <w:pPr>
              <w:keepNext/>
              <w:keepLines/>
              <w:spacing w:after="0"/>
              <w:jc w:val="center"/>
              <w:rPr>
                <w:ins w:id="43" w:author="ericsson" w:date="2019-02-07T13:30:00Z"/>
                <w:rFonts w:ascii="Arial" w:hAnsi="Arial"/>
                <w:sz w:val="18"/>
              </w:rPr>
            </w:pPr>
            <w:r w:rsidRPr="003445FB">
              <w:rPr>
                <w:rFonts w:ascii="Arial" w:hAnsi="Arial"/>
                <w:sz w:val="18"/>
              </w:rPr>
              <w:t>NR_FDD_FR1_A, NR_TDD_FR1_A,</w:t>
            </w:r>
          </w:p>
          <w:p w14:paraId="2B90661A" w14:textId="1001809D" w:rsidR="002F735A" w:rsidRPr="003445FB" w:rsidRDefault="002F735A" w:rsidP="00404119">
            <w:pPr>
              <w:keepNext/>
              <w:keepLines/>
              <w:spacing w:after="0"/>
              <w:jc w:val="center"/>
            </w:pPr>
            <w:ins w:id="44" w:author="ericsson" w:date="2019-02-07T13:30:00Z">
              <w:r w:rsidRPr="002D2858">
                <w:rPr>
                  <w:rFonts w:ascii="Arial" w:hAnsi="Arial"/>
                  <w:sz w:val="18"/>
                </w:rPr>
                <w:t>NR_SDL_FR1_A</w:t>
              </w:r>
              <w:r>
                <w:rPr>
                  <w:rFonts w:ascii="Arial" w:hAnsi="Arial"/>
                  <w:sz w:val="18"/>
                </w:rPr>
                <w:t>,</w:t>
              </w:r>
            </w:ins>
            <w:r w:rsidRPr="003445FB">
              <w:rPr>
                <w:rFonts w:ascii="Arial" w:hAnsi="Arial"/>
                <w:sz w:val="18"/>
              </w:rPr>
              <w:t xml:space="preserve">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5DA9C3FE" w14:textId="77777777" w:rsidR="002F735A" w:rsidRPr="003445FB" w:rsidRDefault="002F735A" w:rsidP="00404119">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54D0CB3A"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91155BF" w14:textId="77777777" w:rsidR="002F735A" w:rsidRPr="003445FB" w:rsidRDefault="002F735A" w:rsidP="00404119">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9136CE2"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691FC8ED" w14:textId="77777777" w:rsidTr="0040411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663530" w14:textId="77777777" w:rsidR="002F735A" w:rsidRPr="003445FB" w:rsidRDefault="002F735A" w:rsidP="00404119">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7D135138" w14:textId="08393B3C" w:rsidR="00134053" w:rsidRPr="00827033" w:rsidRDefault="002F735A" w:rsidP="00827033">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NR operating band groups in FR1 are as defined in Section 3.5.2.</w:t>
            </w:r>
          </w:p>
        </w:tc>
      </w:tr>
    </w:tbl>
    <w:p w14:paraId="036C2868" w14:textId="77777777" w:rsidR="002F735A" w:rsidRPr="003445FB" w:rsidRDefault="002F735A" w:rsidP="002F735A">
      <w:pPr>
        <w:rPr>
          <w:lang w:eastAsia="zh-CN"/>
        </w:rPr>
      </w:pPr>
    </w:p>
    <w:p w14:paraId="6756DE5E" w14:textId="77777777" w:rsidR="002F735A" w:rsidRPr="003445FB" w:rsidRDefault="002F735A" w:rsidP="002F735A">
      <w:pPr>
        <w:keepNext/>
        <w:keepLines/>
        <w:spacing w:before="120"/>
        <w:ind w:left="1701" w:hanging="1701"/>
        <w:outlineLvl w:val="4"/>
      </w:pPr>
      <w:r w:rsidRPr="003445FB">
        <w:rPr>
          <w:rFonts w:ascii="Arial" w:hAnsi="Arial"/>
          <w:sz w:val="22"/>
        </w:rPr>
        <w:t>10.1.19.2.2</w:t>
      </w:r>
      <w:r w:rsidRPr="003445FB">
        <w:rPr>
          <w:rFonts w:ascii="Arial" w:hAnsi="Arial"/>
          <w:sz w:val="22"/>
        </w:rPr>
        <w:tab/>
        <w:t>Relative Accuracy</w:t>
      </w:r>
    </w:p>
    <w:p w14:paraId="0A9DAC05" w14:textId="77777777" w:rsidR="002F735A" w:rsidRPr="003445FB" w:rsidRDefault="002F735A" w:rsidP="002F735A">
      <w:pPr>
        <w:rPr>
          <w:rFonts w:cs="v4.2.0"/>
          <w:i/>
        </w:rPr>
      </w:pPr>
      <w:r w:rsidRPr="003445FB">
        <w:rPr>
          <w:rFonts w:cs="v4.2.0"/>
        </w:rPr>
        <w:t xml:space="preserve">The relative accuracy of </w:t>
      </w:r>
      <w:r w:rsidRPr="003445FB">
        <w:rPr>
          <w:rFonts w:cs="v4.2.0"/>
          <w:lang w:eastAsia="zh-CN"/>
        </w:rPr>
        <w:t>CSI-RS based L1-</w:t>
      </w:r>
      <w:r w:rsidRPr="003445FB">
        <w:rPr>
          <w:rFonts w:cs="v4.2.0"/>
        </w:rPr>
        <w:t xml:space="preserve">RSRP is defined as the </w:t>
      </w:r>
      <w:r w:rsidRPr="003445FB">
        <w:rPr>
          <w:rFonts w:cs="v4.2.0"/>
          <w:lang w:eastAsia="zh-CN"/>
        </w:rPr>
        <w:t>L1-</w:t>
      </w:r>
      <w:r w:rsidRPr="003445FB">
        <w:rPr>
          <w:rFonts w:cs="v4.2.0"/>
        </w:rPr>
        <w:t xml:space="preserve">RSRP measured from one CSI-RS compared to the </w:t>
      </w:r>
      <w:r w:rsidRPr="003445FB">
        <w:rPr>
          <w:lang w:val="en-US"/>
        </w:rPr>
        <w:t>largest measured value of L1-RSRP among all CSI-RS resources of the serving cell</w:t>
      </w:r>
      <w:r w:rsidRPr="003445FB">
        <w:rPr>
          <w:rFonts w:cs="v4.2.0"/>
        </w:rPr>
        <w:t>.</w:t>
      </w:r>
    </w:p>
    <w:p w14:paraId="5DDCF68F" w14:textId="77777777" w:rsidR="002F735A" w:rsidRPr="003445FB" w:rsidRDefault="002F735A" w:rsidP="002F735A">
      <w:pPr>
        <w:rPr>
          <w:rFonts w:cs="v4.2.0"/>
          <w:lang w:eastAsia="zh-CN"/>
        </w:rPr>
      </w:pPr>
      <w:r w:rsidRPr="003445FB">
        <w:rPr>
          <w:rFonts w:cs="v4.2.0"/>
        </w:rPr>
        <w:t xml:space="preserve">The accuracy requirements in Table </w:t>
      </w:r>
      <w:r w:rsidRPr="003445FB">
        <w:rPr>
          <w:lang w:eastAsia="zh-CN"/>
        </w:rPr>
        <w:t>10.1.19.2.2</w:t>
      </w:r>
      <w:r w:rsidRPr="003445FB">
        <w:rPr>
          <w:rFonts w:cs="v4.2.0"/>
        </w:rPr>
        <w:t>-1 are valid under the following conditions:</w:t>
      </w:r>
    </w:p>
    <w:p w14:paraId="00EBB561"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CSI-RS</w:t>
      </w:r>
      <w:r w:rsidRPr="003445FB">
        <w:t>,</w:t>
      </w:r>
    </w:p>
    <w:p w14:paraId="6D99ED27" w14:textId="77777777" w:rsidR="002F735A" w:rsidRPr="003445FB" w:rsidRDefault="002F735A" w:rsidP="002F735A">
      <w:pPr>
        <w:pStyle w:val="B10"/>
        <w:rPr>
          <w:lang w:eastAsia="zh-CN"/>
        </w:rPr>
      </w:pPr>
      <w:r w:rsidRPr="003445FB">
        <w:t>-</w:t>
      </w:r>
      <w:r w:rsidRPr="003445FB">
        <w:rPr>
          <w:rFonts w:ascii="Arial" w:hAnsi="Arial"/>
          <w:sz w:val="28"/>
          <w:lang w:val="en-US"/>
        </w:rPr>
        <w:tab/>
      </w:r>
      <w:r w:rsidRPr="003445FB">
        <w:rPr>
          <w:lang w:eastAsia="zh-CN"/>
        </w:rPr>
        <w:t>Other conditions are TBD.</w:t>
      </w:r>
    </w:p>
    <w:p w14:paraId="452BE3BC" w14:textId="77777777" w:rsidR="002F735A" w:rsidRPr="003445FB" w:rsidRDefault="002F735A" w:rsidP="002F735A">
      <w:pPr>
        <w:keepNext/>
        <w:keepLines/>
        <w:spacing w:before="60"/>
        <w:jc w:val="center"/>
      </w:pPr>
      <w:r w:rsidRPr="003445F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2F735A" w:rsidRPr="003445FB" w14:paraId="5649429B" w14:textId="77777777" w:rsidTr="00404119">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CC7E56" w14:textId="77777777" w:rsidR="002F735A" w:rsidRPr="003445FB" w:rsidRDefault="002F735A" w:rsidP="00404119">
            <w:pPr>
              <w:keepNext/>
              <w:keepLines/>
              <w:spacing w:after="0"/>
              <w:jc w:val="center"/>
            </w:pPr>
            <w:r w:rsidRPr="003445F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77752" w14:textId="77777777" w:rsidR="002F735A" w:rsidRPr="003445FB" w:rsidRDefault="002F735A" w:rsidP="00404119">
            <w:pPr>
              <w:keepNext/>
              <w:keepLines/>
              <w:spacing w:after="0"/>
              <w:jc w:val="center"/>
            </w:pPr>
            <w:r w:rsidRPr="003445FB">
              <w:rPr>
                <w:rFonts w:ascii="Arial" w:hAnsi="Arial"/>
                <w:b/>
                <w:sz w:val="18"/>
              </w:rPr>
              <w:t>Conditions</w:t>
            </w:r>
          </w:p>
        </w:tc>
      </w:tr>
      <w:tr w:rsidR="002F735A" w:rsidRPr="003445FB" w14:paraId="0DCF0D0D" w14:textId="77777777" w:rsidTr="00404119">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38D0887" w14:textId="77777777" w:rsidR="002F735A" w:rsidRPr="003445FB" w:rsidRDefault="002F735A" w:rsidP="00404119">
            <w:pPr>
              <w:keepNext/>
              <w:keepLines/>
              <w:spacing w:after="0"/>
              <w:jc w:val="center"/>
            </w:pPr>
            <w:r w:rsidRPr="003445F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8D032D" w14:textId="77777777" w:rsidR="002F735A" w:rsidRPr="003445FB" w:rsidRDefault="002F735A" w:rsidP="00404119">
            <w:pPr>
              <w:keepNext/>
              <w:keepLines/>
              <w:spacing w:after="0"/>
              <w:jc w:val="center"/>
            </w:pPr>
            <w:r w:rsidRPr="003445F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BFB0EA" w14:textId="77777777" w:rsidR="002F735A" w:rsidRPr="003445FB" w:rsidRDefault="002F735A" w:rsidP="00404119">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4F2B323" w14:textId="77777777" w:rsidR="002F735A" w:rsidRPr="003445FB" w:rsidRDefault="002F735A" w:rsidP="00404119">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2F735A" w:rsidRPr="003445FB" w14:paraId="3DFBBA7B" w14:textId="77777777" w:rsidTr="00404119">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345C33" w14:textId="77777777" w:rsidR="002F735A" w:rsidRPr="003445FB" w:rsidRDefault="002F735A" w:rsidP="00404119">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C1FE60" w14:textId="77777777" w:rsidR="002F735A" w:rsidRPr="003445FB" w:rsidRDefault="002F735A" w:rsidP="00404119">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6748674A"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AF677C" w14:textId="77777777" w:rsidR="002F735A" w:rsidRPr="003445FB" w:rsidRDefault="002F735A" w:rsidP="00404119">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21FC93" w14:textId="77777777" w:rsidR="002F735A" w:rsidRPr="003445FB" w:rsidRDefault="002F735A" w:rsidP="00404119">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DE38F43" w14:textId="77777777" w:rsidR="002F735A" w:rsidRPr="003445FB" w:rsidRDefault="002F735A" w:rsidP="00404119">
            <w:pPr>
              <w:keepNext/>
              <w:keepLines/>
              <w:spacing w:after="0"/>
              <w:jc w:val="center"/>
            </w:pPr>
            <w:r w:rsidRPr="003445FB">
              <w:rPr>
                <w:rFonts w:ascii="Arial" w:hAnsi="Arial"/>
                <w:b/>
                <w:sz w:val="18"/>
              </w:rPr>
              <w:t>Maximum Io</w:t>
            </w:r>
          </w:p>
        </w:tc>
      </w:tr>
      <w:tr w:rsidR="002F735A" w:rsidRPr="003445FB" w14:paraId="54110B7D" w14:textId="77777777" w:rsidTr="00404119">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D2DE2E9" w14:textId="77777777" w:rsidR="002F735A" w:rsidRPr="003445FB" w:rsidRDefault="002F735A" w:rsidP="00404119">
            <w:pPr>
              <w:keepNext/>
              <w:keepLines/>
              <w:spacing w:after="0"/>
              <w:jc w:val="center"/>
            </w:pPr>
            <w:r w:rsidRPr="003445F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646709DD" w14:textId="77777777" w:rsidR="002F735A" w:rsidRPr="003445FB" w:rsidRDefault="002F735A" w:rsidP="00404119">
            <w:pPr>
              <w:keepNext/>
              <w:keepLines/>
              <w:spacing w:after="0"/>
              <w:jc w:val="center"/>
            </w:pPr>
            <w:r w:rsidRPr="003445F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5FF261FD" w14:textId="77777777" w:rsidR="002F735A" w:rsidRPr="003445FB" w:rsidRDefault="002F735A" w:rsidP="00404119">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0A606AA" w14:textId="77777777" w:rsidR="002F735A" w:rsidRPr="003445FB" w:rsidRDefault="002F735A" w:rsidP="00404119">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5AAD35" w14:textId="77777777" w:rsidR="002F735A" w:rsidRPr="003445FB" w:rsidRDefault="002F735A" w:rsidP="00404119">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B39110"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DF3D" w14:textId="77777777" w:rsidR="002F735A" w:rsidRPr="003445FB" w:rsidRDefault="002F735A" w:rsidP="00404119">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2F735A" w:rsidRPr="003445FB" w14:paraId="287E0E20" w14:textId="77777777" w:rsidTr="00404119">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CF29C91" w14:textId="77777777" w:rsidR="002F735A" w:rsidRPr="003445FB" w:rsidRDefault="002F735A" w:rsidP="00404119">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726D3E90" w14:textId="77777777" w:rsidR="002F735A" w:rsidRPr="003445FB" w:rsidRDefault="002F735A" w:rsidP="00404119">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64061CFC" w14:textId="77777777" w:rsidR="002F735A" w:rsidRPr="003445FB" w:rsidRDefault="002F735A" w:rsidP="0040411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992E75B" w14:textId="77777777" w:rsidR="002F735A" w:rsidRPr="003445FB" w:rsidRDefault="002F735A" w:rsidP="0040411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C278E7"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A536E0" w14:textId="77777777" w:rsidR="002F735A" w:rsidRPr="003445FB" w:rsidRDefault="002F735A" w:rsidP="00404119">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B36D3B8" w14:textId="77777777" w:rsidR="002F735A" w:rsidRPr="003445FB" w:rsidRDefault="002F735A" w:rsidP="0040411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164F0FE" w14:textId="77777777" w:rsidR="002F735A" w:rsidRPr="003445FB" w:rsidRDefault="002F735A" w:rsidP="00404119">
            <w:pPr>
              <w:keepNext/>
              <w:keepLines/>
              <w:spacing w:after="0"/>
              <w:jc w:val="center"/>
              <w:rPr>
                <w:rFonts w:ascii="Arial" w:hAnsi="Arial"/>
                <w:b/>
                <w:sz w:val="18"/>
              </w:rPr>
            </w:pPr>
          </w:p>
        </w:tc>
      </w:tr>
      <w:tr w:rsidR="002F735A" w:rsidRPr="003445FB" w14:paraId="1A725824" w14:textId="77777777" w:rsidTr="00404119">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6F0B0E7" w14:textId="77777777" w:rsidR="002F735A" w:rsidRPr="003445FB" w:rsidRDefault="002F735A" w:rsidP="00404119">
            <w:pPr>
              <w:keepNext/>
              <w:keepLines/>
              <w:spacing w:after="0"/>
              <w:jc w:val="center"/>
            </w:pPr>
            <w:r w:rsidRPr="003445FB">
              <w:rPr>
                <w:rFonts w:ascii="Arial" w:hAnsi="Arial"/>
                <w:sz w:val="18"/>
              </w:rPr>
              <w:t>TBD</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5ABF4823" w14:textId="77777777" w:rsidR="002F735A" w:rsidRPr="003445FB" w:rsidRDefault="002F735A" w:rsidP="00404119">
            <w:pPr>
              <w:keepNext/>
              <w:keepLines/>
              <w:spacing w:after="0"/>
              <w:jc w:val="center"/>
            </w:pPr>
            <w:r w:rsidRPr="003445FB">
              <w:rPr>
                <w:rFonts w:ascii="Arial" w:hAnsi="Arial"/>
                <w:sz w:val="18"/>
              </w:rPr>
              <w:t>TBD</w:t>
            </w:r>
          </w:p>
        </w:tc>
        <w:tc>
          <w:tcPr>
            <w:tcW w:w="921" w:type="dxa"/>
            <w:vMerge w:val="restart"/>
            <w:tcBorders>
              <w:top w:val="single" w:sz="6" w:space="0" w:color="auto"/>
              <w:left w:val="single" w:sz="6" w:space="0" w:color="auto"/>
              <w:right w:val="single" w:sz="6" w:space="0" w:color="auto"/>
            </w:tcBorders>
            <w:shd w:val="clear" w:color="auto" w:fill="auto"/>
            <w:vAlign w:val="center"/>
          </w:tcPr>
          <w:p w14:paraId="773F45B9" w14:textId="77777777" w:rsidR="002F735A" w:rsidRPr="003445FB" w:rsidRDefault="002F735A" w:rsidP="00404119">
            <w:pPr>
              <w:keepNext/>
              <w:keepLines/>
              <w:spacing w:after="0"/>
              <w:jc w:val="center"/>
            </w:pPr>
            <w:r w:rsidRPr="003445FB">
              <w:rPr>
                <w:rFonts w:ascii="Arial" w:hAnsi="Arial"/>
                <w:sz w:val="18"/>
              </w:rPr>
              <w:sym w:font="Symbol" w:char="F0B3"/>
            </w:r>
            <w:r w:rsidRPr="003445F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DE6928" w14:textId="77777777" w:rsidR="002F735A" w:rsidRDefault="002F735A" w:rsidP="00404119">
            <w:pPr>
              <w:keepNext/>
              <w:keepLines/>
              <w:spacing w:after="0"/>
              <w:jc w:val="center"/>
              <w:rPr>
                <w:ins w:id="45" w:author="ericsson" w:date="2019-02-07T13:31:00Z"/>
                <w:rFonts w:ascii="Arial" w:hAnsi="Arial"/>
                <w:sz w:val="18"/>
              </w:rPr>
            </w:pPr>
            <w:r w:rsidRPr="003445FB">
              <w:rPr>
                <w:rFonts w:ascii="Arial" w:hAnsi="Arial"/>
                <w:sz w:val="18"/>
              </w:rPr>
              <w:t>NR_FDD_FR1_A, NR_TDD_FR1_A</w:t>
            </w:r>
            <w:ins w:id="46" w:author="ericsson" w:date="2019-02-07T13:31:00Z">
              <w:r>
                <w:rPr>
                  <w:rFonts w:ascii="Arial" w:hAnsi="Arial"/>
                  <w:sz w:val="18"/>
                </w:rPr>
                <w:t>,</w:t>
              </w:r>
            </w:ins>
          </w:p>
          <w:p w14:paraId="5162B055" w14:textId="04A8EA3A" w:rsidR="002F735A" w:rsidRPr="003445FB" w:rsidRDefault="002F735A" w:rsidP="00404119">
            <w:pPr>
              <w:keepNext/>
              <w:keepLines/>
              <w:spacing w:after="0"/>
              <w:jc w:val="center"/>
              <w:rPr>
                <w:rFonts w:ascii="Arial" w:hAnsi="Arial"/>
                <w:sz w:val="18"/>
              </w:rPr>
            </w:pPr>
            <w:ins w:id="47" w:author="ericsson" w:date="2019-02-07T13:31:00Z">
              <w:r w:rsidRPr="002D2858">
                <w:rPr>
                  <w:rFonts w:ascii="Arial"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139CE5" w14:textId="77777777" w:rsidR="002F735A" w:rsidRPr="003445FB" w:rsidRDefault="002F735A" w:rsidP="00404119">
            <w:pPr>
              <w:keepNext/>
              <w:keepLines/>
              <w:spacing w:after="0"/>
              <w:jc w:val="center"/>
            </w:pPr>
            <w:r w:rsidRPr="003445F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76EC3C" w14:textId="77777777" w:rsidR="002F735A" w:rsidRPr="003445FB" w:rsidRDefault="002F735A" w:rsidP="00404119">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519AFA"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B35937"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6C27B413" w14:textId="77777777" w:rsidTr="00404119">
        <w:trPr>
          <w:jc w:val="center"/>
        </w:trPr>
        <w:tc>
          <w:tcPr>
            <w:tcW w:w="1033" w:type="dxa"/>
            <w:vMerge/>
            <w:tcBorders>
              <w:left w:val="single" w:sz="4" w:space="0" w:color="auto"/>
              <w:right w:val="single" w:sz="6" w:space="0" w:color="auto"/>
            </w:tcBorders>
            <w:shd w:val="clear" w:color="auto" w:fill="auto"/>
            <w:vAlign w:val="center"/>
          </w:tcPr>
          <w:p w14:paraId="2FAC29A8" w14:textId="77777777" w:rsidR="002F735A" w:rsidRPr="003445FB" w:rsidRDefault="002F735A" w:rsidP="0040411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AC6DDEE" w14:textId="77777777" w:rsidR="002F735A" w:rsidRPr="003445FB" w:rsidRDefault="002F735A" w:rsidP="0040411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3A3CF3BD"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F5F724D"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B0C93E" w14:textId="77777777" w:rsidR="002F735A" w:rsidRPr="003445FB" w:rsidRDefault="002F735A" w:rsidP="00404119">
            <w:pPr>
              <w:keepNext/>
              <w:keepLines/>
              <w:spacing w:after="0"/>
              <w:jc w:val="center"/>
            </w:pPr>
            <w:r w:rsidRPr="003445F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251E1F" w14:textId="77777777" w:rsidR="002F735A" w:rsidRPr="003445FB" w:rsidRDefault="002F735A" w:rsidP="00404119">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0179DA" w14:textId="77777777" w:rsidR="002F735A" w:rsidRPr="003445FB" w:rsidRDefault="002F735A" w:rsidP="00404119">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ACA44C"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6EF18B34" w14:textId="77777777" w:rsidTr="00404119">
        <w:trPr>
          <w:jc w:val="center"/>
        </w:trPr>
        <w:tc>
          <w:tcPr>
            <w:tcW w:w="1033" w:type="dxa"/>
            <w:vMerge/>
            <w:tcBorders>
              <w:left w:val="single" w:sz="4" w:space="0" w:color="auto"/>
              <w:right w:val="single" w:sz="6" w:space="0" w:color="auto"/>
            </w:tcBorders>
            <w:shd w:val="clear" w:color="auto" w:fill="auto"/>
            <w:vAlign w:val="center"/>
          </w:tcPr>
          <w:p w14:paraId="4A342D25" w14:textId="77777777" w:rsidR="002F735A" w:rsidRPr="003445FB" w:rsidRDefault="002F735A" w:rsidP="0040411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EB4C22D" w14:textId="77777777" w:rsidR="002F735A" w:rsidRPr="003445FB" w:rsidRDefault="002F735A" w:rsidP="0040411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78A1B1B"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3E9DB8"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357D8C" w14:textId="77777777" w:rsidR="002F735A" w:rsidRPr="003445FB" w:rsidRDefault="002F735A" w:rsidP="00404119">
            <w:pPr>
              <w:keepNext/>
              <w:keepLines/>
              <w:spacing w:after="0"/>
              <w:jc w:val="center"/>
            </w:pPr>
            <w:r w:rsidRPr="003445F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1E5EAB" w14:textId="77777777" w:rsidR="002F735A" w:rsidRPr="003445FB" w:rsidRDefault="002F735A" w:rsidP="00404119">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294DF"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B6052D"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3302CD90" w14:textId="77777777" w:rsidTr="00404119">
        <w:trPr>
          <w:jc w:val="center"/>
        </w:trPr>
        <w:tc>
          <w:tcPr>
            <w:tcW w:w="1033" w:type="dxa"/>
            <w:vMerge/>
            <w:tcBorders>
              <w:left w:val="single" w:sz="4" w:space="0" w:color="auto"/>
              <w:right w:val="single" w:sz="6" w:space="0" w:color="auto"/>
            </w:tcBorders>
            <w:shd w:val="clear" w:color="auto" w:fill="auto"/>
            <w:vAlign w:val="center"/>
          </w:tcPr>
          <w:p w14:paraId="43762D78" w14:textId="77777777" w:rsidR="002F735A" w:rsidRPr="003445FB" w:rsidRDefault="002F735A" w:rsidP="0040411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7BB3DDF" w14:textId="77777777" w:rsidR="002F735A" w:rsidRPr="003445FB" w:rsidRDefault="002F735A" w:rsidP="0040411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55414F5B"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58E2A81" w14:textId="77777777" w:rsidR="002F735A" w:rsidRPr="002F735A" w:rsidRDefault="002F735A" w:rsidP="00404119">
            <w:pPr>
              <w:keepNext/>
              <w:keepLines/>
              <w:spacing w:after="0"/>
              <w:jc w:val="center"/>
              <w:rPr>
                <w:rFonts w:ascii="Arial" w:hAnsi="Arial"/>
                <w:sz w:val="18"/>
                <w:lang w:val="sv-SE"/>
              </w:rPr>
            </w:pPr>
            <w:r w:rsidRPr="002F735A">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16589"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A12E56"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7B4C92"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3540C6" w14:textId="77777777" w:rsidR="002F735A" w:rsidRPr="003445FB" w:rsidRDefault="002F735A" w:rsidP="00404119">
            <w:pPr>
              <w:keepNext/>
              <w:keepLines/>
              <w:spacing w:after="0"/>
              <w:jc w:val="center"/>
              <w:rPr>
                <w:rFonts w:ascii="Arial" w:hAnsi="Arial"/>
                <w:sz w:val="18"/>
              </w:rPr>
            </w:pPr>
            <w:r w:rsidRPr="003445FB">
              <w:rPr>
                <w:rFonts w:ascii="Arial" w:hAnsi="Arial"/>
                <w:sz w:val="18"/>
              </w:rPr>
              <w:t>-50</w:t>
            </w:r>
          </w:p>
        </w:tc>
      </w:tr>
      <w:tr w:rsidR="002F735A" w:rsidRPr="003445FB" w14:paraId="6BAE5933" w14:textId="77777777" w:rsidTr="00404119">
        <w:trPr>
          <w:jc w:val="center"/>
        </w:trPr>
        <w:tc>
          <w:tcPr>
            <w:tcW w:w="1033" w:type="dxa"/>
            <w:vMerge/>
            <w:tcBorders>
              <w:left w:val="single" w:sz="4" w:space="0" w:color="auto"/>
              <w:right w:val="single" w:sz="6" w:space="0" w:color="auto"/>
            </w:tcBorders>
            <w:shd w:val="clear" w:color="auto" w:fill="auto"/>
            <w:vAlign w:val="center"/>
          </w:tcPr>
          <w:p w14:paraId="0D94DACB" w14:textId="77777777" w:rsidR="002F735A" w:rsidRPr="003445FB" w:rsidRDefault="002F735A" w:rsidP="00404119">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229A4A2E" w14:textId="77777777" w:rsidR="002F735A" w:rsidRPr="003445FB" w:rsidRDefault="002F735A" w:rsidP="00404119">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41C958A" w14:textId="77777777" w:rsidR="002F735A" w:rsidRPr="003445FB" w:rsidRDefault="002F735A" w:rsidP="0040411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A185E8" w14:textId="77777777" w:rsidR="002F735A" w:rsidRPr="002F735A" w:rsidDel="00836998" w:rsidRDefault="002F735A" w:rsidP="00404119">
            <w:pPr>
              <w:keepNext/>
              <w:keepLines/>
              <w:spacing w:after="0"/>
              <w:jc w:val="center"/>
              <w:rPr>
                <w:rFonts w:ascii="Arial" w:hAnsi="Arial"/>
                <w:sz w:val="18"/>
                <w:lang w:val="sv-SE"/>
              </w:rPr>
            </w:pPr>
            <w:r w:rsidRPr="002F735A">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9AE6A6" w14:textId="77777777" w:rsidR="002F735A" w:rsidRPr="003445FB" w:rsidRDefault="002F735A" w:rsidP="00404119">
            <w:pPr>
              <w:keepNext/>
              <w:keepLines/>
              <w:spacing w:after="0"/>
              <w:jc w:val="center"/>
            </w:pPr>
            <w:r w:rsidRPr="003445F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8F788D" w14:textId="77777777" w:rsidR="002F735A" w:rsidRPr="003445FB" w:rsidRDefault="002F735A" w:rsidP="00404119">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1071A5"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E4982A" w14:textId="77777777" w:rsidR="002F735A" w:rsidRPr="003445FB" w:rsidRDefault="002F735A" w:rsidP="00404119">
            <w:pPr>
              <w:keepNext/>
              <w:keepLines/>
              <w:spacing w:after="0"/>
              <w:jc w:val="center"/>
            </w:pPr>
            <w:r w:rsidRPr="003445FB">
              <w:rPr>
                <w:rFonts w:ascii="Arial" w:hAnsi="Arial"/>
                <w:sz w:val="18"/>
              </w:rPr>
              <w:t>-50</w:t>
            </w:r>
          </w:p>
        </w:tc>
      </w:tr>
      <w:tr w:rsidR="002F735A" w:rsidRPr="003445FB" w14:paraId="7AD57301" w14:textId="77777777" w:rsidTr="00404119">
        <w:trPr>
          <w:jc w:val="center"/>
        </w:trPr>
        <w:tc>
          <w:tcPr>
            <w:tcW w:w="1033" w:type="dxa"/>
            <w:vMerge/>
            <w:tcBorders>
              <w:left w:val="single" w:sz="4" w:space="0" w:color="auto"/>
              <w:right w:val="single" w:sz="6" w:space="0" w:color="auto"/>
            </w:tcBorders>
            <w:shd w:val="clear" w:color="auto" w:fill="auto"/>
            <w:vAlign w:val="center"/>
          </w:tcPr>
          <w:p w14:paraId="1AA0E07B" w14:textId="77777777" w:rsidR="002F735A" w:rsidRPr="003445FB" w:rsidRDefault="002F735A" w:rsidP="00404119">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28D09857" w14:textId="77777777" w:rsidR="002F735A" w:rsidRPr="003445FB" w:rsidRDefault="002F735A" w:rsidP="00404119">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65710A49" w14:textId="77777777" w:rsidR="002F735A" w:rsidRPr="003445FB" w:rsidRDefault="002F735A" w:rsidP="0040411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A473B4" w14:textId="77777777" w:rsidR="002F735A" w:rsidRPr="003445FB" w:rsidDel="00836998"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F78A6C"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861665"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15ED44"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3C3BF8" w14:textId="77777777" w:rsidR="002F735A" w:rsidRPr="003445FB" w:rsidRDefault="002F735A" w:rsidP="00404119">
            <w:pPr>
              <w:keepNext/>
              <w:keepLines/>
              <w:spacing w:after="0"/>
              <w:jc w:val="center"/>
              <w:rPr>
                <w:rFonts w:ascii="Arial" w:hAnsi="Arial"/>
                <w:sz w:val="18"/>
              </w:rPr>
            </w:pPr>
            <w:r w:rsidRPr="003445FB">
              <w:rPr>
                <w:rFonts w:ascii="Arial" w:hAnsi="Arial"/>
                <w:sz w:val="18"/>
              </w:rPr>
              <w:t>-50</w:t>
            </w:r>
          </w:p>
        </w:tc>
      </w:tr>
      <w:tr w:rsidR="002F735A" w:rsidRPr="003445FB" w14:paraId="2639663D" w14:textId="77777777" w:rsidTr="00404119">
        <w:trPr>
          <w:jc w:val="center"/>
        </w:trPr>
        <w:tc>
          <w:tcPr>
            <w:tcW w:w="1033" w:type="dxa"/>
            <w:vMerge/>
            <w:tcBorders>
              <w:left w:val="single" w:sz="4" w:space="0" w:color="auto"/>
              <w:right w:val="single" w:sz="6" w:space="0" w:color="auto"/>
            </w:tcBorders>
            <w:shd w:val="clear" w:color="auto" w:fill="auto"/>
            <w:vAlign w:val="center"/>
          </w:tcPr>
          <w:p w14:paraId="69A9EC5D" w14:textId="77777777" w:rsidR="002F735A" w:rsidRPr="003445FB" w:rsidRDefault="002F735A" w:rsidP="00404119">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36DDA77E" w14:textId="77777777" w:rsidR="002F735A" w:rsidRPr="003445FB" w:rsidRDefault="002F735A" w:rsidP="00404119">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706F6257" w14:textId="77777777" w:rsidR="002F735A" w:rsidRPr="003445FB" w:rsidRDefault="002F735A" w:rsidP="0040411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1C8E13" w14:textId="77777777" w:rsidR="002F735A" w:rsidRPr="003445FB" w:rsidRDefault="002F735A" w:rsidP="00404119">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83737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F0E90E" w14:textId="77777777" w:rsidR="002F735A" w:rsidRPr="003445FB" w:rsidRDefault="002F735A" w:rsidP="00404119">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995AE"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5FF4A7" w14:textId="77777777" w:rsidR="002F735A" w:rsidRPr="003445FB" w:rsidRDefault="002F735A" w:rsidP="00404119">
            <w:pPr>
              <w:keepNext/>
              <w:keepLines/>
              <w:spacing w:after="0"/>
              <w:jc w:val="center"/>
              <w:rPr>
                <w:rFonts w:ascii="Arial" w:hAnsi="Arial"/>
                <w:sz w:val="18"/>
              </w:rPr>
            </w:pPr>
            <w:r w:rsidRPr="003445FB">
              <w:rPr>
                <w:rFonts w:ascii="Arial" w:hAnsi="Arial"/>
                <w:sz w:val="18"/>
              </w:rPr>
              <w:t>-50</w:t>
            </w:r>
          </w:p>
        </w:tc>
      </w:tr>
      <w:tr w:rsidR="002F735A" w:rsidRPr="003445FB" w14:paraId="3FBAC45D" w14:textId="77777777" w:rsidTr="0040411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313F526" w14:textId="77777777" w:rsidR="002F735A" w:rsidRPr="003445FB" w:rsidRDefault="002F735A" w:rsidP="00404119">
            <w:pPr>
              <w:keepNext/>
              <w:keepLines/>
              <w:spacing w:after="0"/>
              <w:jc w:val="center"/>
            </w:pPr>
            <w:r w:rsidRPr="003445FB">
              <w:rPr>
                <w:rFonts w:ascii="Arial" w:hAnsi="Arial"/>
                <w:sz w:val="18"/>
              </w:rPr>
              <w:t>TBD</w:t>
            </w:r>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2FB0751E" w14:textId="77777777" w:rsidR="002F735A" w:rsidRPr="003445FB" w:rsidRDefault="002F735A" w:rsidP="00404119">
            <w:pPr>
              <w:keepNext/>
              <w:keepLines/>
              <w:spacing w:after="0"/>
              <w:jc w:val="center"/>
            </w:pPr>
            <w:r w:rsidRPr="003445FB">
              <w:rPr>
                <w:rFonts w:ascii="Arial" w:hAnsi="Arial"/>
                <w:sz w:val="18"/>
              </w:rPr>
              <w:t>TBD</w:t>
            </w:r>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1F89D03A" w14:textId="77777777" w:rsidR="002F735A" w:rsidRPr="003445FB" w:rsidRDefault="002F735A" w:rsidP="00404119">
            <w:pPr>
              <w:keepNext/>
              <w:keepLines/>
              <w:spacing w:after="0"/>
              <w:jc w:val="center"/>
            </w:pPr>
            <w:r w:rsidRPr="003445FB">
              <w:rPr>
                <w:rFonts w:ascii="Arial" w:hAnsi="Arial"/>
                <w:sz w:val="18"/>
              </w:rPr>
              <w:t>TBD</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50600C3" w14:textId="77777777" w:rsidR="002F735A" w:rsidRPr="003445FB" w:rsidRDefault="002F735A" w:rsidP="00404119">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257FB73" w14:textId="77777777" w:rsidR="002F735A" w:rsidRPr="003445FB" w:rsidRDefault="002F735A" w:rsidP="00404119">
            <w:pPr>
              <w:keepNext/>
              <w:keepLines/>
              <w:spacing w:after="0"/>
              <w:jc w:val="center"/>
            </w:pPr>
            <w:r w:rsidRPr="003445FB">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45656FA" w14:textId="77777777" w:rsidR="002F735A" w:rsidRPr="003445FB" w:rsidRDefault="002F735A" w:rsidP="00404119">
            <w:pPr>
              <w:keepNext/>
              <w:keepLines/>
              <w:spacing w:after="0"/>
              <w:jc w:val="center"/>
            </w:pPr>
            <w:r w:rsidRPr="003445FB">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537363"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F7E6A24" w14:textId="77777777" w:rsidR="002F735A" w:rsidRPr="003445FB" w:rsidRDefault="002F735A" w:rsidP="00404119">
            <w:pPr>
              <w:keepNext/>
              <w:keepLines/>
              <w:spacing w:after="0"/>
              <w:jc w:val="center"/>
              <w:rPr>
                <w:rFonts w:ascii="Arial" w:hAnsi="Arial"/>
                <w:sz w:val="18"/>
              </w:rPr>
            </w:pPr>
            <w:r w:rsidRPr="003445FB">
              <w:rPr>
                <w:rFonts w:ascii="Arial" w:hAnsi="Arial"/>
                <w:sz w:val="18"/>
              </w:rPr>
              <w:t>Note 3</w:t>
            </w:r>
          </w:p>
        </w:tc>
      </w:tr>
      <w:tr w:rsidR="002F735A" w:rsidRPr="003445FB" w14:paraId="3E4D9227" w14:textId="77777777" w:rsidTr="0040411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0C0317" w14:textId="77777777" w:rsidR="002F735A" w:rsidRPr="003445FB" w:rsidRDefault="002F735A" w:rsidP="00404119">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16DF8B5C" w14:textId="77777777" w:rsidR="002F735A" w:rsidRPr="003445FB" w:rsidRDefault="002F735A" w:rsidP="00404119">
            <w:pPr>
              <w:keepNext/>
              <w:keepLines/>
              <w:spacing w:after="0"/>
              <w:ind w:left="851" w:hanging="851"/>
            </w:pPr>
            <w:r w:rsidRPr="003445FB">
              <w:rPr>
                <w:rFonts w:ascii="Arial" w:hAnsi="Arial"/>
                <w:sz w:val="18"/>
              </w:rPr>
              <w:t>NOTE 2:</w:t>
            </w:r>
            <w:r w:rsidRPr="003445FB">
              <w:rPr>
                <w:rFonts w:ascii="Arial" w:hAnsi="Arial"/>
                <w:sz w:val="18"/>
              </w:rPr>
              <w:tab/>
              <w:t xml:space="preserve">The parameter CSI-RS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CSI-RS resources to which the requirement applies.</w:t>
            </w:r>
          </w:p>
          <w:p w14:paraId="18F20198" w14:textId="77777777" w:rsidR="002F735A" w:rsidRPr="003445FB" w:rsidRDefault="002F735A" w:rsidP="00404119">
            <w:pPr>
              <w:keepNext/>
              <w:keepLines/>
              <w:spacing w:after="0"/>
              <w:ind w:left="851" w:hanging="851"/>
              <w:rPr>
                <w:rFonts w:ascii="Arial" w:hAnsi="Arial"/>
                <w:sz w:val="18"/>
              </w:rPr>
            </w:pPr>
            <w:r w:rsidRPr="003445FB">
              <w:rPr>
                <w:rFonts w:ascii="Arial" w:hAnsi="Arial"/>
                <w:sz w:val="18"/>
              </w:rPr>
              <w:t>NOTE 3:</w:t>
            </w:r>
            <w:r w:rsidRPr="003445FB">
              <w:rPr>
                <w:rFonts w:ascii="Arial" w:hAnsi="Arial"/>
                <w:sz w:val="18"/>
              </w:rPr>
              <w:tab/>
              <w:t>The same bands and the same Io conditions for each band apply for this requirement as for the corresponding highest accuracy requirement.</w:t>
            </w:r>
          </w:p>
          <w:p w14:paraId="1733EE67" w14:textId="11912100" w:rsidR="00740D24" w:rsidRPr="0078134D" w:rsidRDefault="002F735A" w:rsidP="0078134D">
            <w:pPr>
              <w:keepNext/>
              <w:keepLines/>
              <w:spacing w:after="0"/>
              <w:ind w:left="851" w:hanging="851"/>
              <w:rPr>
                <w:rFonts w:ascii="Arial" w:hAnsi="Arial"/>
                <w:sz w:val="18"/>
              </w:rPr>
            </w:pPr>
            <w:r w:rsidRPr="003445FB">
              <w:rPr>
                <w:rFonts w:ascii="Arial" w:hAnsi="Arial"/>
                <w:sz w:val="18"/>
              </w:rPr>
              <w:t>NOTE 4:</w:t>
            </w:r>
            <w:r w:rsidRPr="003445FB">
              <w:rPr>
                <w:rFonts w:ascii="Arial" w:hAnsi="Arial"/>
                <w:sz w:val="18"/>
              </w:rPr>
              <w:tab/>
              <w:t>NR operating band groups in FR1 are as defined in Section 3.5.2.</w:t>
            </w:r>
          </w:p>
        </w:tc>
      </w:tr>
    </w:tbl>
    <w:p w14:paraId="40ECA681" w14:textId="77777777" w:rsidR="002F735A" w:rsidRPr="003445FB" w:rsidRDefault="002F735A" w:rsidP="002F735A"/>
    <w:p w14:paraId="2E7ADA84" w14:textId="4612B4BE"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sectPr w:rsidR="00CD3B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8BA8A" w14:textId="77777777" w:rsidR="001615EE" w:rsidRDefault="001615EE">
      <w:r>
        <w:separator/>
      </w:r>
    </w:p>
  </w:endnote>
  <w:endnote w:type="continuationSeparator" w:id="0">
    <w:p w14:paraId="691E8A1F" w14:textId="77777777" w:rsidR="001615EE" w:rsidRDefault="0016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D20C6" w14:textId="77777777" w:rsidR="001615EE" w:rsidRDefault="001615EE">
      <w:r>
        <w:separator/>
      </w:r>
    </w:p>
  </w:footnote>
  <w:footnote w:type="continuationSeparator" w:id="0">
    <w:p w14:paraId="564140AA" w14:textId="77777777" w:rsidR="001615EE" w:rsidRDefault="00161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404119" w:rsidRDefault="004041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404119" w:rsidRDefault="00404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404119" w:rsidRDefault="004041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404119" w:rsidRDefault="00404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D"/>
    <w:rsid w:val="000624E4"/>
    <w:rsid w:val="0007583F"/>
    <w:rsid w:val="000A6394"/>
    <w:rsid w:val="000B7FED"/>
    <w:rsid w:val="000C038A"/>
    <w:rsid w:val="000C6598"/>
    <w:rsid w:val="000C753B"/>
    <w:rsid w:val="000E1699"/>
    <w:rsid w:val="000E5135"/>
    <w:rsid w:val="00103129"/>
    <w:rsid w:val="001157F2"/>
    <w:rsid w:val="001229C3"/>
    <w:rsid w:val="00134053"/>
    <w:rsid w:val="00136F20"/>
    <w:rsid w:val="00145D43"/>
    <w:rsid w:val="001615EE"/>
    <w:rsid w:val="0016315A"/>
    <w:rsid w:val="001918CF"/>
    <w:rsid w:val="00192C46"/>
    <w:rsid w:val="001A08B3"/>
    <w:rsid w:val="001A7B60"/>
    <w:rsid w:val="001B46FC"/>
    <w:rsid w:val="001B52F0"/>
    <w:rsid w:val="001B7A65"/>
    <w:rsid w:val="001E2A1D"/>
    <w:rsid w:val="001E41F3"/>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D2858"/>
    <w:rsid w:val="002D39BA"/>
    <w:rsid w:val="002F735A"/>
    <w:rsid w:val="00301C70"/>
    <w:rsid w:val="00305409"/>
    <w:rsid w:val="003351DE"/>
    <w:rsid w:val="003436EF"/>
    <w:rsid w:val="00351EF9"/>
    <w:rsid w:val="003609EF"/>
    <w:rsid w:val="0036231A"/>
    <w:rsid w:val="00374DD4"/>
    <w:rsid w:val="00395233"/>
    <w:rsid w:val="00397CC7"/>
    <w:rsid w:val="003E1A36"/>
    <w:rsid w:val="003E306B"/>
    <w:rsid w:val="003F4DAF"/>
    <w:rsid w:val="0040323F"/>
    <w:rsid w:val="00404119"/>
    <w:rsid w:val="00404913"/>
    <w:rsid w:val="00410371"/>
    <w:rsid w:val="004242F1"/>
    <w:rsid w:val="0045324F"/>
    <w:rsid w:val="004721B8"/>
    <w:rsid w:val="004954ED"/>
    <w:rsid w:val="004A015E"/>
    <w:rsid w:val="004A144B"/>
    <w:rsid w:val="004A75C7"/>
    <w:rsid w:val="004B75B7"/>
    <w:rsid w:val="004C71C3"/>
    <w:rsid w:val="004D1D8A"/>
    <w:rsid w:val="004D4FD1"/>
    <w:rsid w:val="004E184D"/>
    <w:rsid w:val="00511A14"/>
    <w:rsid w:val="0051453F"/>
    <w:rsid w:val="0051580D"/>
    <w:rsid w:val="00523C53"/>
    <w:rsid w:val="00547111"/>
    <w:rsid w:val="005519E2"/>
    <w:rsid w:val="00563698"/>
    <w:rsid w:val="00563E86"/>
    <w:rsid w:val="00564346"/>
    <w:rsid w:val="00567817"/>
    <w:rsid w:val="00580B2D"/>
    <w:rsid w:val="00587AE7"/>
    <w:rsid w:val="00592D74"/>
    <w:rsid w:val="005A2F44"/>
    <w:rsid w:val="005B3A04"/>
    <w:rsid w:val="005C7460"/>
    <w:rsid w:val="005D36CD"/>
    <w:rsid w:val="005D4162"/>
    <w:rsid w:val="005E2C44"/>
    <w:rsid w:val="00607B30"/>
    <w:rsid w:val="00621188"/>
    <w:rsid w:val="006257ED"/>
    <w:rsid w:val="006511D7"/>
    <w:rsid w:val="00673A6A"/>
    <w:rsid w:val="00691145"/>
    <w:rsid w:val="00695808"/>
    <w:rsid w:val="006B2207"/>
    <w:rsid w:val="006B46FB"/>
    <w:rsid w:val="006C39E2"/>
    <w:rsid w:val="006D3847"/>
    <w:rsid w:val="006E21FB"/>
    <w:rsid w:val="006E2256"/>
    <w:rsid w:val="006E4586"/>
    <w:rsid w:val="006E5E89"/>
    <w:rsid w:val="007122F1"/>
    <w:rsid w:val="007219FB"/>
    <w:rsid w:val="00740D24"/>
    <w:rsid w:val="00752ECD"/>
    <w:rsid w:val="0078134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033"/>
    <w:rsid w:val="008279FA"/>
    <w:rsid w:val="008439D1"/>
    <w:rsid w:val="008626E7"/>
    <w:rsid w:val="008662D0"/>
    <w:rsid w:val="00870EE7"/>
    <w:rsid w:val="008731DE"/>
    <w:rsid w:val="00874591"/>
    <w:rsid w:val="008978CA"/>
    <w:rsid w:val="008A45A6"/>
    <w:rsid w:val="008B1B1C"/>
    <w:rsid w:val="008C256E"/>
    <w:rsid w:val="008F32C3"/>
    <w:rsid w:val="008F59D1"/>
    <w:rsid w:val="008F686C"/>
    <w:rsid w:val="009104A1"/>
    <w:rsid w:val="009148DE"/>
    <w:rsid w:val="00921E46"/>
    <w:rsid w:val="0093392E"/>
    <w:rsid w:val="00934A5C"/>
    <w:rsid w:val="00940BF1"/>
    <w:rsid w:val="00942DB2"/>
    <w:rsid w:val="0094490C"/>
    <w:rsid w:val="00965F25"/>
    <w:rsid w:val="00971A3B"/>
    <w:rsid w:val="009777D9"/>
    <w:rsid w:val="00981867"/>
    <w:rsid w:val="00991B88"/>
    <w:rsid w:val="009A5753"/>
    <w:rsid w:val="009A579D"/>
    <w:rsid w:val="009C5104"/>
    <w:rsid w:val="009E3297"/>
    <w:rsid w:val="009F734F"/>
    <w:rsid w:val="00A135C2"/>
    <w:rsid w:val="00A246B6"/>
    <w:rsid w:val="00A310D3"/>
    <w:rsid w:val="00A366A9"/>
    <w:rsid w:val="00A47E70"/>
    <w:rsid w:val="00A50CF0"/>
    <w:rsid w:val="00A7671C"/>
    <w:rsid w:val="00AA2CBC"/>
    <w:rsid w:val="00AC1A3D"/>
    <w:rsid w:val="00AC5820"/>
    <w:rsid w:val="00AD1CD8"/>
    <w:rsid w:val="00AD5013"/>
    <w:rsid w:val="00AE3379"/>
    <w:rsid w:val="00B00AAC"/>
    <w:rsid w:val="00B258BB"/>
    <w:rsid w:val="00B2763A"/>
    <w:rsid w:val="00B43D7D"/>
    <w:rsid w:val="00B60465"/>
    <w:rsid w:val="00B67B97"/>
    <w:rsid w:val="00B968C8"/>
    <w:rsid w:val="00BA3EC5"/>
    <w:rsid w:val="00BA51D9"/>
    <w:rsid w:val="00BA557F"/>
    <w:rsid w:val="00BB5DFC"/>
    <w:rsid w:val="00BD279D"/>
    <w:rsid w:val="00BD6BB8"/>
    <w:rsid w:val="00BE2C07"/>
    <w:rsid w:val="00BF47FD"/>
    <w:rsid w:val="00BF7E7D"/>
    <w:rsid w:val="00C11B6A"/>
    <w:rsid w:val="00C154D5"/>
    <w:rsid w:val="00C22904"/>
    <w:rsid w:val="00C31B0C"/>
    <w:rsid w:val="00C64152"/>
    <w:rsid w:val="00C66BA2"/>
    <w:rsid w:val="00C9533E"/>
    <w:rsid w:val="00C95985"/>
    <w:rsid w:val="00CA1F95"/>
    <w:rsid w:val="00CA41A7"/>
    <w:rsid w:val="00CC5026"/>
    <w:rsid w:val="00CC5082"/>
    <w:rsid w:val="00CC68D0"/>
    <w:rsid w:val="00CD3B3B"/>
    <w:rsid w:val="00D03F9A"/>
    <w:rsid w:val="00D06D51"/>
    <w:rsid w:val="00D244E3"/>
    <w:rsid w:val="00D24991"/>
    <w:rsid w:val="00D251C8"/>
    <w:rsid w:val="00D50255"/>
    <w:rsid w:val="00D534B1"/>
    <w:rsid w:val="00D550CD"/>
    <w:rsid w:val="00D57C06"/>
    <w:rsid w:val="00DD15BF"/>
    <w:rsid w:val="00DE009F"/>
    <w:rsid w:val="00DE1C3D"/>
    <w:rsid w:val="00DE1D4C"/>
    <w:rsid w:val="00DE34CF"/>
    <w:rsid w:val="00DE6F77"/>
    <w:rsid w:val="00E13F3D"/>
    <w:rsid w:val="00E34898"/>
    <w:rsid w:val="00E36439"/>
    <w:rsid w:val="00E4390F"/>
    <w:rsid w:val="00E45B1F"/>
    <w:rsid w:val="00E5728E"/>
    <w:rsid w:val="00E65764"/>
    <w:rsid w:val="00E822EA"/>
    <w:rsid w:val="00E95C6E"/>
    <w:rsid w:val="00E96169"/>
    <w:rsid w:val="00E97C19"/>
    <w:rsid w:val="00EB09B7"/>
    <w:rsid w:val="00EB0AB8"/>
    <w:rsid w:val="00EC71D0"/>
    <w:rsid w:val="00EE7D7C"/>
    <w:rsid w:val="00F015AD"/>
    <w:rsid w:val="00F15F0D"/>
    <w:rsid w:val="00F22975"/>
    <w:rsid w:val="00F25D98"/>
    <w:rsid w:val="00F300FB"/>
    <w:rsid w:val="00F40F19"/>
    <w:rsid w:val="00F524E7"/>
    <w:rsid w:val="00F60592"/>
    <w:rsid w:val="00F6229A"/>
    <w:rsid w:val="00F650A2"/>
    <w:rsid w:val="00F90EA9"/>
    <w:rsid w:val="00F94F85"/>
    <w:rsid w:val="00F96402"/>
    <w:rsid w:val="00FA4B1F"/>
    <w:rsid w:val="00FA79BC"/>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2CE72-E468-4378-A388-72ADC7382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717</TotalTime>
  <Pages>14</Pages>
  <Words>3653</Words>
  <Characters>19367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39</cp:revision>
  <cp:lastPrinted>1899-12-31T23:00:00Z</cp:lastPrinted>
  <dcterms:created xsi:type="dcterms:W3CDTF">2019-02-07T10:47:00Z</dcterms:created>
  <dcterms:modified xsi:type="dcterms:W3CDTF">2019-03-01T11:25:00Z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